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9142B" w14:textId="27DC6594" w:rsidR="00E0228D" w:rsidRDefault="00E0228D" w:rsidP="00E0228D">
      <w:pPr>
        <w:pStyle w:val="CRCoverPage"/>
        <w:tabs>
          <w:tab w:val="right" w:pos="9639"/>
        </w:tabs>
        <w:spacing w:after="0"/>
        <w:rPr>
          <w:b/>
          <w:i/>
          <w:noProof/>
          <w:sz w:val="28"/>
        </w:rPr>
      </w:pPr>
      <w:bookmarkStart w:id="0" w:name="_Toc21103129"/>
      <w:bookmarkStart w:id="1" w:name="_Toc29233467"/>
      <w:bookmarkStart w:id="2" w:name="_Toc29462072"/>
      <w:bookmarkStart w:id="3" w:name="_Toc3615804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w:t>
      </w:r>
      <w:r w:rsidR="0060149F">
        <w:rPr>
          <w:b/>
          <w:i/>
          <w:noProof/>
          <w:sz w:val="28"/>
        </w:rPr>
        <w:t>2105</w:t>
      </w:r>
      <w:r w:rsidR="0060149F">
        <w:rPr>
          <w:b/>
          <w:i/>
          <w:noProof/>
          <w:sz w:val="28"/>
        </w:rPr>
        <w:t>69</w:t>
      </w:r>
      <w:r w:rsidR="0060149F">
        <w:rPr>
          <w:b/>
          <w:i/>
          <w:noProof/>
          <w:sz w:val="28"/>
        </w:rPr>
        <w:t xml:space="preserve"> </w:t>
      </w:r>
    </w:p>
    <w:p w14:paraId="7E77A39D" w14:textId="77777777" w:rsidR="00E0228D" w:rsidRDefault="00E0228D" w:rsidP="00E0228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28D" w:rsidRPr="004A220A" w14:paraId="1DA59330" w14:textId="77777777" w:rsidTr="00576D57">
        <w:tc>
          <w:tcPr>
            <w:tcW w:w="9641" w:type="dxa"/>
            <w:gridSpan w:val="9"/>
            <w:tcBorders>
              <w:top w:val="single" w:sz="4" w:space="0" w:color="auto"/>
              <w:left w:val="single" w:sz="4" w:space="0" w:color="auto"/>
              <w:right w:val="single" w:sz="4" w:space="0" w:color="auto"/>
            </w:tcBorders>
          </w:tcPr>
          <w:p w14:paraId="4ECCB0C0" w14:textId="77777777" w:rsidR="00E0228D" w:rsidRPr="004A220A" w:rsidRDefault="00E0228D" w:rsidP="00576D57">
            <w:pPr>
              <w:pStyle w:val="CRCoverPage"/>
              <w:spacing w:after="0"/>
              <w:jc w:val="right"/>
              <w:rPr>
                <w:i/>
                <w:noProof/>
              </w:rPr>
            </w:pPr>
            <w:r w:rsidRPr="004A220A">
              <w:rPr>
                <w:i/>
                <w:noProof/>
                <w:sz w:val="14"/>
              </w:rPr>
              <w:t>CR-Form-v12.1</w:t>
            </w:r>
          </w:p>
        </w:tc>
      </w:tr>
      <w:tr w:rsidR="00E0228D" w:rsidRPr="004A220A" w14:paraId="19B1A030" w14:textId="77777777" w:rsidTr="00576D57">
        <w:tc>
          <w:tcPr>
            <w:tcW w:w="9641" w:type="dxa"/>
            <w:gridSpan w:val="9"/>
            <w:tcBorders>
              <w:left w:val="single" w:sz="4" w:space="0" w:color="auto"/>
              <w:right w:val="single" w:sz="4" w:space="0" w:color="auto"/>
            </w:tcBorders>
          </w:tcPr>
          <w:p w14:paraId="740C5F51" w14:textId="77777777" w:rsidR="00E0228D" w:rsidRPr="004A220A" w:rsidRDefault="00E0228D" w:rsidP="00576D57">
            <w:pPr>
              <w:pStyle w:val="CRCoverPage"/>
              <w:spacing w:after="0"/>
              <w:jc w:val="center"/>
              <w:rPr>
                <w:noProof/>
              </w:rPr>
            </w:pPr>
            <w:r w:rsidRPr="004A220A">
              <w:rPr>
                <w:b/>
                <w:noProof/>
                <w:sz w:val="32"/>
              </w:rPr>
              <w:t>CHANGE REQUEST</w:t>
            </w:r>
          </w:p>
        </w:tc>
      </w:tr>
      <w:tr w:rsidR="00E0228D" w:rsidRPr="004A220A" w14:paraId="15CF8B8F" w14:textId="77777777" w:rsidTr="00576D57">
        <w:tc>
          <w:tcPr>
            <w:tcW w:w="9641" w:type="dxa"/>
            <w:gridSpan w:val="9"/>
            <w:tcBorders>
              <w:left w:val="single" w:sz="4" w:space="0" w:color="auto"/>
              <w:right w:val="single" w:sz="4" w:space="0" w:color="auto"/>
            </w:tcBorders>
          </w:tcPr>
          <w:p w14:paraId="4E5B0B5B" w14:textId="77777777" w:rsidR="00E0228D" w:rsidRPr="004A220A" w:rsidRDefault="00E0228D" w:rsidP="00576D57">
            <w:pPr>
              <w:pStyle w:val="CRCoverPage"/>
              <w:spacing w:after="0"/>
              <w:rPr>
                <w:noProof/>
                <w:sz w:val="8"/>
                <w:szCs w:val="8"/>
              </w:rPr>
            </w:pPr>
          </w:p>
        </w:tc>
      </w:tr>
      <w:tr w:rsidR="00E0228D" w:rsidRPr="004A220A" w14:paraId="3CD41875" w14:textId="77777777" w:rsidTr="00576D57">
        <w:tc>
          <w:tcPr>
            <w:tcW w:w="142" w:type="dxa"/>
            <w:tcBorders>
              <w:left w:val="single" w:sz="4" w:space="0" w:color="auto"/>
            </w:tcBorders>
          </w:tcPr>
          <w:p w14:paraId="5629BD32" w14:textId="77777777" w:rsidR="00E0228D" w:rsidRPr="004A220A" w:rsidRDefault="00E0228D" w:rsidP="00576D57">
            <w:pPr>
              <w:pStyle w:val="CRCoverPage"/>
              <w:spacing w:after="0"/>
              <w:jc w:val="right"/>
              <w:rPr>
                <w:noProof/>
              </w:rPr>
            </w:pPr>
          </w:p>
        </w:tc>
        <w:tc>
          <w:tcPr>
            <w:tcW w:w="1559" w:type="dxa"/>
            <w:shd w:val="pct30" w:color="FFFF00" w:fill="auto"/>
          </w:tcPr>
          <w:p w14:paraId="1A4C159C" w14:textId="77777777" w:rsidR="00E0228D" w:rsidRPr="004A220A" w:rsidRDefault="00E0228D" w:rsidP="00576D5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73E5D178" w14:textId="77777777" w:rsidR="00E0228D" w:rsidRPr="004A220A" w:rsidRDefault="00E0228D" w:rsidP="00576D57">
            <w:pPr>
              <w:pStyle w:val="CRCoverPage"/>
              <w:spacing w:after="0"/>
              <w:jc w:val="center"/>
              <w:rPr>
                <w:noProof/>
              </w:rPr>
            </w:pPr>
            <w:r w:rsidRPr="004A220A">
              <w:rPr>
                <w:b/>
                <w:noProof/>
                <w:sz w:val="28"/>
              </w:rPr>
              <w:t>CR</w:t>
            </w:r>
          </w:p>
        </w:tc>
        <w:tc>
          <w:tcPr>
            <w:tcW w:w="1276" w:type="dxa"/>
            <w:shd w:val="pct30" w:color="FFFF00" w:fill="auto"/>
          </w:tcPr>
          <w:p w14:paraId="52A1D397" w14:textId="5C2059CE" w:rsidR="00E0228D" w:rsidRPr="004A220A" w:rsidRDefault="00E0228D" w:rsidP="00576D57">
            <w:pPr>
              <w:pStyle w:val="CRCoverPage"/>
              <w:spacing w:after="0"/>
              <w:rPr>
                <w:noProof/>
              </w:rPr>
            </w:pPr>
            <w:r>
              <w:rPr>
                <w:b/>
                <w:noProof/>
                <w:sz w:val="28"/>
              </w:rPr>
              <w:t>19</w:t>
            </w:r>
            <w:r w:rsidR="0060149F">
              <w:rPr>
                <w:b/>
                <w:noProof/>
                <w:sz w:val="28"/>
              </w:rPr>
              <w:t>90</w:t>
            </w:r>
          </w:p>
        </w:tc>
        <w:tc>
          <w:tcPr>
            <w:tcW w:w="709" w:type="dxa"/>
          </w:tcPr>
          <w:p w14:paraId="253F3062" w14:textId="77777777" w:rsidR="00E0228D" w:rsidRPr="004A220A" w:rsidRDefault="00E0228D" w:rsidP="00576D57">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042FE1FE" w14:textId="77777777" w:rsidR="00E0228D" w:rsidRPr="004A220A" w:rsidRDefault="00E0228D" w:rsidP="00576D57">
            <w:pPr>
              <w:pStyle w:val="CRCoverPage"/>
              <w:spacing w:after="0"/>
              <w:jc w:val="center"/>
              <w:rPr>
                <w:b/>
                <w:noProof/>
              </w:rPr>
            </w:pPr>
            <w:r>
              <w:rPr>
                <w:b/>
                <w:noProof/>
                <w:sz w:val="28"/>
              </w:rPr>
              <w:t>-</w:t>
            </w:r>
          </w:p>
        </w:tc>
        <w:tc>
          <w:tcPr>
            <w:tcW w:w="2410" w:type="dxa"/>
          </w:tcPr>
          <w:p w14:paraId="3BFD7E34" w14:textId="77777777" w:rsidR="00E0228D" w:rsidRPr="004A220A" w:rsidRDefault="00E0228D" w:rsidP="00576D57">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6DF5BD3" w14:textId="77777777" w:rsidR="00E0228D" w:rsidRPr="004A220A" w:rsidRDefault="00E0228D" w:rsidP="00576D57">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41D25357" w14:textId="77777777" w:rsidR="00E0228D" w:rsidRPr="004A220A" w:rsidRDefault="00E0228D" w:rsidP="00576D57">
            <w:pPr>
              <w:pStyle w:val="CRCoverPage"/>
              <w:spacing w:after="0"/>
              <w:rPr>
                <w:noProof/>
              </w:rPr>
            </w:pPr>
          </w:p>
        </w:tc>
      </w:tr>
      <w:tr w:rsidR="00E0228D" w:rsidRPr="004A220A" w14:paraId="368443F0" w14:textId="77777777" w:rsidTr="00576D57">
        <w:tc>
          <w:tcPr>
            <w:tcW w:w="9641" w:type="dxa"/>
            <w:gridSpan w:val="9"/>
            <w:tcBorders>
              <w:left w:val="single" w:sz="4" w:space="0" w:color="auto"/>
              <w:right w:val="single" w:sz="4" w:space="0" w:color="auto"/>
            </w:tcBorders>
          </w:tcPr>
          <w:p w14:paraId="2FBB10E7" w14:textId="77777777" w:rsidR="00E0228D" w:rsidRPr="004A220A" w:rsidRDefault="00E0228D" w:rsidP="00576D57">
            <w:pPr>
              <w:pStyle w:val="CRCoverPage"/>
              <w:spacing w:after="0"/>
              <w:rPr>
                <w:noProof/>
              </w:rPr>
            </w:pPr>
          </w:p>
        </w:tc>
      </w:tr>
      <w:tr w:rsidR="00E0228D" w:rsidRPr="004A220A" w14:paraId="286205C6" w14:textId="77777777" w:rsidTr="00576D57">
        <w:tc>
          <w:tcPr>
            <w:tcW w:w="9641" w:type="dxa"/>
            <w:gridSpan w:val="9"/>
            <w:tcBorders>
              <w:top w:val="single" w:sz="4" w:space="0" w:color="auto"/>
            </w:tcBorders>
          </w:tcPr>
          <w:p w14:paraId="0B2F15BF" w14:textId="77777777" w:rsidR="00E0228D" w:rsidRPr="004A220A" w:rsidRDefault="00E0228D" w:rsidP="00576D57">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E0228D" w:rsidRPr="004A220A" w14:paraId="12670A44" w14:textId="77777777" w:rsidTr="00576D57">
        <w:tc>
          <w:tcPr>
            <w:tcW w:w="9641" w:type="dxa"/>
            <w:gridSpan w:val="9"/>
          </w:tcPr>
          <w:p w14:paraId="5384380C" w14:textId="77777777" w:rsidR="00E0228D" w:rsidRPr="004A220A" w:rsidRDefault="00E0228D" w:rsidP="00576D57">
            <w:pPr>
              <w:pStyle w:val="CRCoverPage"/>
              <w:spacing w:after="0"/>
              <w:rPr>
                <w:noProof/>
                <w:sz w:val="8"/>
                <w:szCs w:val="8"/>
              </w:rPr>
            </w:pPr>
          </w:p>
        </w:tc>
      </w:tr>
    </w:tbl>
    <w:p w14:paraId="16018761" w14:textId="77777777" w:rsidR="00E0228D" w:rsidRDefault="00E0228D" w:rsidP="00E022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28D" w:rsidRPr="004A220A" w14:paraId="56268DCD" w14:textId="77777777" w:rsidTr="00576D57">
        <w:tc>
          <w:tcPr>
            <w:tcW w:w="2835" w:type="dxa"/>
          </w:tcPr>
          <w:p w14:paraId="53B36250" w14:textId="77777777" w:rsidR="00E0228D" w:rsidRPr="004A220A" w:rsidRDefault="00E0228D" w:rsidP="00576D57">
            <w:pPr>
              <w:pStyle w:val="CRCoverPage"/>
              <w:tabs>
                <w:tab w:val="right" w:pos="2751"/>
              </w:tabs>
              <w:spacing w:after="0"/>
              <w:rPr>
                <w:b/>
                <w:i/>
                <w:noProof/>
              </w:rPr>
            </w:pPr>
            <w:r w:rsidRPr="004A220A">
              <w:rPr>
                <w:b/>
                <w:i/>
                <w:noProof/>
              </w:rPr>
              <w:t>Proposed change affects:</w:t>
            </w:r>
          </w:p>
        </w:tc>
        <w:tc>
          <w:tcPr>
            <w:tcW w:w="1418" w:type="dxa"/>
          </w:tcPr>
          <w:p w14:paraId="23CF7B3E" w14:textId="77777777" w:rsidR="00E0228D" w:rsidRPr="004A220A" w:rsidRDefault="00E0228D" w:rsidP="00576D57">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7CDBE" w14:textId="77777777" w:rsidR="00E0228D" w:rsidRPr="004A220A" w:rsidRDefault="00E0228D" w:rsidP="00576D57">
            <w:pPr>
              <w:pStyle w:val="CRCoverPage"/>
              <w:spacing w:after="0"/>
              <w:jc w:val="center"/>
              <w:rPr>
                <w:b/>
                <w:caps/>
                <w:noProof/>
              </w:rPr>
            </w:pPr>
          </w:p>
        </w:tc>
        <w:tc>
          <w:tcPr>
            <w:tcW w:w="709" w:type="dxa"/>
            <w:tcBorders>
              <w:left w:val="single" w:sz="4" w:space="0" w:color="auto"/>
            </w:tcBorders>
          </w:tcPr>
          <w:p w14:paraId="4B5CD228" w14:textId="77777777" w:rsidR="00E0228D" w:rsidRPr="004A220A" w:rsidRDefault="00E0228D" w:rsidP="00576D57">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72418" w14:textId="77777777" w:rsidR="00E0228D" w:rsidRPr="004A220A" w:rsidRDefault="00E0228D" w:rsidP="00576D57">
            <w:pPr>
              <w:pStyle w:val="CRCoverPage"/>
              <w:spacing w:after="0"/>
              <w:jc w:val="center"/>
              <w:rPr>
                <w:b/>
                <w:caps/>
                <w:noProof/>
              </w:rPr>
            </w:pPr>
          </w:p>
        </w:tc>
        <w:tc>
          <w:tcPr>
            <w:tcW w:w="2126" w:type="dxa"/>
          </w:tcPr>
          <w:p w14:paraId="1E308536" w14:textId="77777777" w:rsidR="00E0228D" w:rsidRPr="004A220A" w:rsidRDefault="00E0228D" w:rsidP="00576D57">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2FF3" w14:textId="77777777" w:rsidR="00E0228D" w:rsidRPr="004A220A" w:rsidRDefault="00E0228D" w:rsidP="00576D57">
            <w:pPr>
              <w:pStyle w:val="CRCoverPage"/>
              <w:spacing w:after="0"/>
              <w:jc w:val="center"/>
              <w:rPr>
                <w:b/>
                <w:caps/>
                <w:noProof/>
              </w:rPr>
            </w:pPr>
          </w:p>
        </w:tc>
        <w:tc>
          <w:tcPr>
            <w:tcW w:w="1418" w:type="dxa"/>
            <w:tcBorders>
              <w:left w:val="nil"/>
            </w:tcBorders>
          </w:tcPr>
          <w:p w14:paraId="4C03541E" w14:textId="77777777" w:rsidR="00E0228D" w:rsidRPr="004A220A" w:rsidRDefault="00E0228D" w:rsidP="00576D57">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EF0BF" w14:textId="77777777" w:rsidR="00E0228D" w:rsidRPr="004A220A" w:rsidRDefault="00E0228D" w:rsidP="00576D57">
            <w:pPr>
              <w:pStyle w:val="CRCoverPage"/>
              <w:spacing w:after="0"/>
              <w:jc w:val="center"/>
              <w:rPr>
                <w:b/>
                <w:bCs/>
                <w:caps/>
                <w:noProof/>
              </w:rPr>
            </w:pPr>
          </w:p>
        </w:tc>
      </w:tr>
    </w:tbl>
    <w:p w14:paraId="201AD714" w14:textId="77777777" w:rsidR="00E0228D" w:rsidRDefault="00E0228D" w:rsidP="00E022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28D" w:rsidRPr="004A220A" w14:paraId="34D72F85" w14:textId="77777777" w:rsidTr="00576D57">
        <w:tc>
          <w:tcPr>
            <w:tcW w:w="9640" w:type="dxa"/>
            <w:gridSpan w:val="11"/>
          </w:tcPr>
          <w:p w14:paraId="40B9D96E" w14:textId="77777777" w:rsidR="00E0228D" w:rsidRPr="004A220A" w:rsidRDefault="00E0228D" w:rsidP="00576D57">
            <w:pPr>
              <w:pStyle w:val="CRCoverPage"/>
              <w:spacing w:after="0"/>
              <w:rPr>
                <w:noProof/>
                <w:sz w:val="8"/>
                <w:szCs w:val="8"/>
              </w:rPr>
            </w:pPr>
          </w:p>
        </w:tc>
      </w:tr>
      <w:tr w:rsidR="00E0228D" w:rsidRPr="004A220A" w14:paraId="2A8FF661" w14:textId="77777777" w:rsidTr="00576D57">
        <w:tc>
          <w:tcPr>
            <w:tcW w:w="1843" w:type="dxa"/>
            <w:tcBorders>
              <w:top w:val="single" w:sz="4" w:space="0" w:color="auto"/>
              <w:left w:val="single" w:sz="4" w:space="0" w:color="auto"/>
            </w:tcBorders>
          </w:tcPr>
          <w:p w14:paraId="3E46E3FF" w14:textId="77777777" w:rsidR="00E0228D" w:rsidRPr="004A220A" w:rsidRDefault="00E0228D" w:rsidP="00576D57">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0A58FF1" w14:textId="1BDD60E4" w:rsidR="00E0228D" w:rsidRPr="004A220A" w:rsidRDefault="00E0228D" w:rsidP="00576D57">
            <w:pPr>
              <w:pStyle w:val="CRCoverPage"/>
              <w:spacing w:after="0"/>
              <w:ind w:left="100"/>
              <w:rPr>
                <w:noProof/>
              </w:rPr>
            </w:pPr>
            <w:r>
              <w:rPr>
                <w:noProof/>
                <w:lang w:eastAsia="zh-CN"/>
              </w:rPr>
              <w:t>Corrections to UL configured grant type 2 test case</w:t>
            </w:r>
          </w:p>
        </w:tc>
      </w:tr>
      <w:tr w:rsidR="00E0228D" w:rsidRPr="004A220A" w14:paraId="0A391013" w14:textId="77777777" w:rsidTr="00576D57">
        <w:tc>
          <w:tcPr>
            <w:tcW w:w="1843" w:type="dxa"/>
            <w:tcBorders>
              <w:left w:val="single" w:sz="4" w:space="0" w:color="auto"/>
            </w:tcBorders>
          </w:tcPr>
          <w:p w14:paraId="6FEBBB4E" w14:textId="77777777" w:rsidR="00E0228D" w:rsidRPr="004A220A" w:rsidRDefault="00E0228D" w:rsidP="00576D57">
            <w:pPr>
              <w:pStyle w:val="CRCoverPage"/>
              <w:spacing w:after="0"/>
              <w:rPr>
                <w:b/>
                <w:i/>
                <w:noProof/>
                <w:sz w:val="8"/>
                <w:szCs w:val="8"/>
              </w:rPr>
            </w:pPr>
          </w:p>
        </w:tc>
        <w:tc>
          <w:tcPr>
            <w:tcW w:w="7797" w:type="dxa"/>
            <w:gridSpan w:val="10"/>
            <w:tcBorders>
              <w:right w:val="single" w:sz="4" w:space="0" w:color="auto"/>
            </w:tcBorders>
          </w:tcPr>
          <w:p w14:paraId="417D97E5" w14:textId="77777777" w:rsidR="00E0228D" w:rsidRPr="004A220A" w:rsidRDefault="00E0228D" w:rsidP="00576D57">
            <w:pPr>
              <w:pStyle w:val="CRCoverPage"/>
              <w:spacing w:after="0"/>
              <w:rPr>
                <w:noProof/>
                <w:sz w:val="8"/>
                <w:szCs w:val="8"/>
              </w:rPr>
            </w:pPr>
          </w:p>
        </w:tc>
      </w:tr>
      <w:tr w:rsidR="00E0228D" w:rsidRPr="004A220A" w14:paraId="288A94EE" w14:textId="77777777" w:rsidTr="00576D57">
        <w:tc>
          <w:tcPr>
            <w:tcW w:w="1843" w:type="dxa"/>
            <w:tcBorders>
              <w:left w:val="single" w:sz="4" w:space="0" w:color="auto"/>
            </w:tcBorders>
          </w:tcPr>
          <w:p w14:paraId="4A2A6140" w14:textId="77777777" w:rsidR="00E0228D" w:rsidRPr="004A220A" w:rsidRDefault="00E0228D" w:rsidP="00576D57">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56E19E81" w14:textId="77777777" w:rsidR="00E0228D" w:rsidRPr="00B77290" w:rsidRDefault="00E0228D" w:rsidP="00576D57">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Pr>
                <w:noProof/>
              </w:rPr>
              <w:t>MCC TF160</w:t>
            </w:r>
          </w:p>
        </w:tc>
      </w:tr>
      <w:tr w:rsidR="00E0228D" w:rsidRPr="004A220A" w14:paraId="6F4FB3B9" w14:textId="77777777" w:rsidTr="00576D57">
        <w:tc>
          <w:tcPr>
            <w:tcW w:w="1843" w:type="dxa"/>
            <w:tcBorders>
              <w:left w:val="single" w:sz="4" w:space="0" w:color="auto"/>
            </w:tcBorders>
          </w:tcPr>
          <w:p w14:paraId="67802EAC" w14:textId="77777777" w:rsidR="00E0228D" w:rsidRPr="004A220A" w:rsidRDefault="00E0228D" w:rsidP="00576D57">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3B8B6FE0" w14:textId="77777777" w:rsidR="00E0228D" w:rsidRPr="004A220A" w:rsidRDefault="00E0228D" w:rsidP="00576D57">
            <w:pPr>
              <w:pStyle w:val="CRCoverPage"/>
              <w:spacing w:after="0"/>
              <w:ind w:left="100"/>
              <w:rPr>
                <w:noProof/>
              </w:rPr>
            </w:pPr>
            <w:r w:rsidRPr="004A220A">
              <w:t>R5</w:t>
            </w:r>
          </w:p>
        </w:tc>
      </w:tr>
      <w:tr w:rsidR="00E0228D" w:rsidRPr="004A220A" w14:paraId="5CF5CE07" w14:textId="77777777" w:rsidTr="00576D57">
        <w:tc>
          <w:tcPr>
            <w:tcW w:w="1843" w:type="dxa"/>
            <w:tcBorders>
              <w:left w:val="single" w:sz="4" w:space="0" w:color="auto"/>
            </w:tcBorders>
          </w:tcPr>
          <w:p w14:paraId="5FAEA7C2" w14:textId="77777777" w:rsidR="00E0228D" w:rsidRPr="004A220A" w:rsidRDefault="00E0228D" w:rsidP="00576D57">
            <w:pPr>
              <w:pStyle w:val="CRCoverPage"/>
              <w:spacing w:after="0"/>
              <w:rPr>
                <w:b/>
                <w:i/>
                <w:noProof/>
                <w:sz w:val="8"/>
                <w:szCs w:val="8"/>
              </w:rPr>
            </w:pPr>
          </w:p>
        </w:tc>
        <w:tc>
          <w:tcPr>
            <w:tcW w:w="7797" w:type="dxa"/>
            <w:gridSpan w:val="10"/>
            <w:tcBorders>
              <w:right w:val="single" w:sz="4" w:space="0" w:color="auto"/>
            </w:tcBorders>
          </w:tcPr>
          <w:p w14:paraId="4A669884" w14:textId="77777777" w:rsidR="00E0228D" w:rsidRPr="004A220A" w:rsidRDefault="00E0228D" w:rsidP="00576D57">
            <w:pPr>
              <w:pStyle w:val="CRCoverPage"/>
              <w:spacing w:after="0"/>
              <w:rPr>
                <w:noProof/>
                <w:sz w:val="8"/>
                <w:szCs w:val="8"/>
              </w:rPr>
            </w:pPr>
          </w:p>
        </w:tc>
      </w:tr>
      <w:tr w:rsidR="00E0228D" w:rsidRPr="004A220A" w14:paraId="6F8764D1" w14:textId="77777777" w:rsidTr="00576D57">
        <w:tc>
          <w:tcPr>
            <w:tcW w:w="1843" w:type="dxa"/>
            <w:tcBorders>
              <w:left w:val="single" w:sz="4" w:space="0" w:color="auto"/>
            </w:tcBorders>
          </w:tcPr>
          <w:p w14:paraId="5CEDC6B8" w14:textId="77777777" w:rsidR="00E0228D" w:rsidRPr="004A220A" w:rsidRDefault="00E0228D" w:rsidP="00576D57">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28ED7B6E" w14:textId="77777777" w:rsidR="00E0228D" w:rsidRPr="004A220A" w:rsidRDefault="00E0228D" w:rsidP="00576D57">
            <w:pPr>
              <w:pStyle w:val="CRCoverPage"/>
              <w:spacing w:after="0"/>
              <w:ind w:left="100"/>
              <w:rPr>
                <w:noProof/>
              </w:rPr>
            </w:pPr>
            <w:r w:rsidRPr="001657C5">
              <w:rPr>
                <w:noProof/>
              </w:rPr>
              <w:t>5GS_NR_LTE-UEConTest</w:t>
            </w:r>
          </w:p>
        </w:tc>
        <w:tc>
          <w:tcPr>
            <w:tcW w:w="567" w:type="dxa"/>
            <w:tcBorders>
              <w:left w:val="nil"/>
            </w:tcBorders>
          </w:tcPr>
          <w:p w14:paraId="39A4E4BB" w14:textId="77777777" w:rsidR="00E0228D" w:rsidRPr="004A220A" w:rsidRDefault="00E0228D" w:rsidP="00576D57">
            <w:pPr>
              <w:pStyle w:val="CRCoverPage"/>
              <w:spacing w:after="0"/>
              <w:ind w:right="100"/>
              <w:rPr>
                <w:noProof/>
              </w:rPr>
            </w:pPr>
          </w:p>
        </w:tc>
        <w:tc>
          <w:tcPr>
            <w:tcW w:w="1417" w:type="dxa"/>
            <w:gridSpan w:val="3"/>
            <w:tcBorders>
              <w:left w:val="nil"/>
            </w:tcBorders>
          </w:tcPr>
          <w:p w14:paraId="05E7B580" w14:textId="77777777" w:rsidR="00E0228D" w:rsidRPr="004A220A" w:rsidRDefault="00E0228D" w:rsidP="00576D57">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52AA1A1" w14:textId="77777777" w:rsidR="00E0228D" w:rsidRPr="004A220A" w:rsidRDefault="00E0228D" w:rsidP="00576D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02</w:t>
            </w:r>
            <w:r w:rsidRPr="004A220A">
              <w:rPr>
                <w:noProof/>
              </w:rPr>
              <w:t>-</w:t>
            </w:r>
            <w:r w:rsidRPr="004A220A">
              <w:rPr>
                <w:noProof/>
              </w:rPr>
              <w:fldChar w:fldCharType="end"/>
            </w:r>
            <w:r>
              <w:rPr>
                <w:noProof/>
              </w:rPr>
              <w:t>03</w:t>
            </w:r>
          </w:p>
        </w:tc>
      </w:tr>
      <w:tr w:rsidR="00E0228D" w:rsidRPr="004A220A" w14:paraId="55444089" w14:textId="77777777" w:rsidTr="00576D57">
        <w:tc>
          <w:tcPr>
            <w:tcW w:w="1843" w:type="dxa"/>
            <w:tcBorders>
              <w:left w:val="single" w:sz="4" w:space="0" w:color="auto"/>
            </w:tcBorders>
          </w:tcPr>
          <w:p w14:paraId="3833A322" w14:textId="77777777" w:rsidR="00E0228D" w:rsidRPr="004A220A" w:rsidRDefault="00E0228D" w:rsidP="00576D57">
            <w:pPr>
              <w:pStyle w:val="CRCoverPage"/>
              <w:spacing w:after="0"/>
              <w:rPr>
                <w:b/>
                <w:i/>
                <w:noProof/>
                <w:sz w:val="8"/>
                <w:szCs w:val="8"/>
              </w:rPr>
            </w:pPr>
          </w:p>
        </w:tc>
        <w:tc>
          <w:tcPr>
            <w:tcW w:w="1986" w:type="dxa"/>
            <w:gridSpan w:val="4"/>
          </w:tcPr>
          <w:p w14:paraId="300616E9" w14:textId="77777777" w:rsidR="00E0228D" w:rsidRPr="004A220A" w:rsidRDefault="00E0228D" w:rsidP="00576D57">
            <w:pPr>
              <w:pStyle w:val="CRCoverPage"/>
              <w:spacing w:after="0"/>
              <w:rPr>
                <w:noProof/>
                <w:sz w:val="8"/>
                <w:szCs w:val="8"/>
              </w:rPr>
            </w:pPr>
          </w:p>
        </w:tc>
        <w:tc>
          <w:tcPr>
            <w:tcW w:w="2267" w:type="dxa"/>
            <w:gridSpan w:val="2"/>
          </w:tcPr>
          <w:p w14:paraId="74A9AE06" w14:textId="77777777" w:rsidR="00E0228D" w:rsidRPr="004A220A" w:rsidRDefault="00E0228D" w:rsidP="00576D57">
            <w:pPr>
              <w:pStyle w:val="CRCoverPage"/>
              <w:spacing w:after="0"/>
              <w:rPr>
                <w:noProof/>
                <w:sz w:val="8"/>
                <w:szCs w:val="8"/>
              </w:rPr>
            </w:pPr>
          </w:p>
        </w:tc>
        <w:tc>
          <w:tcPr>
            <w:tcW w:w="1417" w:type="dxa"/>
            <w:gridSpan w:val="3"/>
          </w:tcPr>
          <w:p w14:paraId="2C862407" w14:textId="77777777" w:rsidR="00E0228D" w:rsidRPr="004A220A" w:rsidRDefault="00E0228D" w:rsidP="00576D57">
            <w:pPr>
              <w:pStyle w:val="CRCoverPage"/>
              <w:spacing w:after="0"/>
              <w:rPr>
                <w:noProof/>
                <w:sz w:val="8"/>
                <w:szCs w:val="8"/>
              </w:rPr>
            </w:pPr>
          </w:p>
        </w:tc>
        <w:tc>
          <w:tcPr>
            <w:tcW w:w="2127" w:type="dxa"/>
            <w:tcBorders>
              <w:right w:val="single" w:sz="4" w:space="0" w:color="auto"/>
            </w:tcBorders>
          </w:tcPr>
          <w:p w14:paraId="3120E029" w14:textId="77777777" w:rsidR="00E0228D" w:rsidRPr="004A220A" w:rsidRDefault="00E0228D" w:rsidP="00576D57">
            <w:pPr>
              <w:pStyle w:val="CRCoverPage"/>
              <w:spacing w:after="0"/>
              <w:rPr>
                <w:noProof/>
                <w:sz w:val="8"/>
                <w:szCs w:val="8"/>
              </w:rPr>
            </w:pPr>
          </w:p>
        </w:tc>
      </w:tr>
      <w:tr w:rsidR="00E0228D" w:rsidRPr="004A220A" w14:paraId="527A8A5C" w14:textId="77777777" w:rsidTr="00576D57">
        <w:trPr>
          <w:cantSplit/>
        </w:trPr>
        <w:tc>
          <w:tcPr>
            <w:tcW w:w="1843" w:type="dxa"/>
            <w:tcBorders>
              <w:left w:val="single" w:sz="4" w:space="0" w:color="auto"/>
            </w:tcBorders>
          </w:tcPr>
          <w:p w14:paraId="366CB817" w14:textId="77777777" w:rsidR="00E0228D" w:rsidRPr="004A220A" w:rsidRDefault="00E0228D" w:rsidP="00576D57">
            <w:pPr>
              <w:pStyle w:val="CRCoverPage"/>
              <w:tabs>
                <w:tab w:val="right" w:pos="1759"/>
              </w:tabs>
              <w:spacing w:after="0"/>
              <w:rPr>
                <w:b/>
                <w:i/>
                <w:noProof/>
              </w:rPr>
            </w:pPr>
            <w:r w:rsidRPr="004A220A">
              <w:rPr>
                <w:b/>
                <w:i/>
                <w:noProof/>
              </w:rPr>
              <w:t>Category:</w:t>
            </w:r>
          </w:p>
        </w:tc>
        <w:tc>
          <w:tcPr>
            <w:tcW w:w="851" w:type="dxa"/>
            <w:shd w:val="pct30" w:color="FFFF00" w:fill="auto"/>
          </w:tcPr>
          <w:p w14:paraId="03DF088D" w14:textId="77777777" w:rsidR="00E0228D" w:rsidRPr="004A220A" w:rsidRDefault="00E0228D" w:rsidP="00576D57">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E57B38F" w14:textId="77777777" w:rsidR="00E0228D" w:rsidRPr="004A220A" w:rsidRDefault="00E0228D" w:rsidP="00576D57">
            <w:pPr>
              <w:pStyle w:val="CRCoverPage"/>
              <w:spacing w:after="0"/>
              <w:rPr>
                <w:noProof/>
              </w:rPr>
            </w:pPr>
          </w:p>
        </w:tc>
        <w:tc>
          <w:tcPr>
            <w:tcW w:w="1417" w:type="dxa"/>
            <w:gridSpan w:val="3"/>
            <w:tcBorders>
              <w:left w:val="nil"/>
            </w:tcBorders>
          </w:tcPr>
          <w:p w14:paraId="2590407B" w14:textId="77777777" w:rsidR="00E0228D" w:rsidRPr="004A220A" w:rsidRDefault="00E0228D" w:rsidP="00576D57">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A0665C2" w14:textId="77777777" w:rsidR="00E0228D" w:rsidRPr="004A220A" w:rsidRDefault="00E0228D" w:rsidP="00576D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E0228D" w:rsidRPr="004A220A" w14:paraId="3564F5D0" w14:textId="77777777" w:rsidTr="00576D57">
        <w:tc>
          <w:tcPr>
            <w:tcW w:w="1843" w:type="dxa"/>
            <w:tcBorders>
              <w:left w:val="single" w:sz="4" w:space="0" w:color="auto"/>
              <w:bottom w:val="single" w:sz="4" w:space="0" w:color="auto"/>
            </w:tcBorders>
          </w:tcPr>
          <w:p w14:paraId="421ABED1" w14:textId="77777777" w:rsidR="00E0228D" w:rsidRPr="004A220A" w:rsidRDefault="00E0228D" w:rsidP="00576D57">
            <w:pPr>
              <w:pStyle w:val="CRCoverPage"/>
              <w:spacing w:after="0"/>
              <w:rPr>
                <w:b/>
                <w:i/>
                <w:noProof/>
              </w:rPr>
            </w:pPr>
          </w:p>
        </w:tc>
        <w:tc>
          <w:tcPr>
            <w:tcW w:w="4677" w:type="dxa"/>
            <w:gridSpan w:val="8"/>
            <w:tcBorders>
              <w:bottom w:val="single" w:sz="4" w:space="0" w:color="auto"/>
            </w:tcBorders>
          </w:tcPr>
          <w:p w14:paraId="17173823" w14:textId="77777777" w:rsidR="00E0228D" w:rsidRPr="004A220A" w:rsidRDefault="00E0228D" w:rsidP="00576D57">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70D152E1" w14:textId="77777777" w:rsidR="00E0228D" w:rsidRPr="004A220A" w:rsidRDefault="00E0228D" w:rsidP="00576D57">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657C79" w14:textId="77777777" w:rsidR="00E0228D" w:rsidRPr="004A220A" w:rsidRDefault="00E0228D" w:rsidP="00576D57">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E0228D" w:rsidRPr="004A220A" w14:paraId="34D691FF" w14:textId="77777777" w:rsidTr="00576D57">
        <w:tc>
          <w:tcPr>
            <w:tcW w:w="1843" w:type="dxa"/>
          </w:tcPr>
          <w:p w14:paraId="7D370DD1" w14:textId="77777777" w:rsidR="00E0228D" w:rsidRPr="004A220A" w:rsidRDefault="00E0228D" w:rsidP="00576D57">
            <w:pPr>
              <w:pStyle w:val="CRCoverPage"/>
              <w:spacing w:after="0"/>
              <w:rPr>
                <w:b/>
                <w:i/>
                <w:noProof/>
                <w:sz w:val="8"/>
                <w:szCs w:val="8"/>
              </w:rPr>
            </w:pPr>
          </w:p>
        </w:tc>
        <w:tc>
          <w:tcPr>
            <w:tcW w:w="7797" w:type="dxa"/>
            <w:gridSpan w:val="10"/>
          </w:tcPr>
          <w:p w14:paraId="441A0249" w14:textId="77777777" w:rsidR="00E0228D" w:rsidRPr="004A220A" w:rsidRDefault="00E0228D" w:rsidP="00576D57">
            <w:pPr>
              <w:pStyle w:val="CRCoverPage"/>
              <w:spacing w:after="0"/>
              <w:rPr>
                <w:noProof/>
                <w:sz w:val="8"/>
                <w:szCs w:val="8"/>
              </w:rPr>
            </w:pPr>
          </w:p>
        </w:tc>
      </w:tr>
      <w:tr w:rsidR="00E0228D" w:rsidRPr="004A220A" w14:paraId="34DD5158" w14:textId="77777777" w:rsidTr="00576D57">
        <w:tc>
          <w:tcPr>
            <w:tcW w:w="2694" w:type="dxa"/>
            <w:gridSpan w:val="2"/>
            <w:tcBorders>
              <w:top w:val="single" w:sz="4" w:space="0" w:color="auto"/>
              <w:left w:val="single" w:sz="4" w:space="0" w:color="auto"/>
            </w:tcBorders>
          </w:tcPr>
          <w:p w14:paraId="26ABB78F" w14:textId="77777777" w:rsidR="00E0228D" w:rsidRPr="004A220A" w:rsidRDefault="00E0228D" w:rsidP="00576D57">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24ADAD36" w14:textId="3EB89C99" w:rsidR="00E0228D" w:rsidRDefault="00E0228D" w:rsidP="00576D57">
            <w:pPr>
              <w:pStyle w:val="CRCoverPage"/>
              <w:spacing w:after="0"/>
              <w:ind w:left="100"/>
              <w:rPr>
                <w:noProof/>
              </w:rPr>
            </w:pPr>
            <w:r>
              <w:rPr>
                <w:noProof/>
              </w:rPr>
              <w:t>New TP for explicit release of UL configured grant type 2 on PDCCH is missing.</w:t>
            </w:r>
          </w:p>
          <w:p w14:paraId="35DAB64D" w14:textId="77777777" w:rsidR="00E0228D" w:rsidRDefault="00E0228D" w:rsidP="00576D57">
            <w:pPr>
              <w:pStyle w:val="CRCoverPage"/>
              <w:spacing w:after="0"/>
              <w:ind w:left="100"/>
              <w:rPr>
                <w:lang w:eastAsia="zh-CN"/>
              </w:rPr>
            </w:pPr>
            <w:r>
              <w:rPr>
                <w:noProof/>
              </w:rPr>
              <w:t xml:space="preserve">Conformance requirement from </w:t>
            </w:r>
            <w:r w:rsidRPr="002C3B08">
              <w:t>TS 38.</w:t>
            </w:r>
            <w:r>
              <w:t>213</w:t>
            </w:r>
            <w:r w:rsidRPr="002C3B08">
              <w:t xml:space="preserve">, clause </w:t>
            </w:r>
            <w:r w:rsidRPr="002C3B08">
              <w:rPr>
                <w:lang w:eastAsia="zh-CN"/>
              </w:rPr>
              <w:t>10.2</w:t>
            </w:r>
            <w:r>
              <w:rPr>
                <w:lang w:eastAsia="zh-CN"/>
              </w:rPr>
              <w:t>,</w:t>
            </w:r>
            <w:r>
              <w:t xml:space="preserve"> on UE validation of DL SPS activation or release, which is</w:t>
            </w:r>
            <w:r w:rsidRPr="002C3B08">
              <w:t xml:space="preserve"> </w:t>
            </w:r>
            <w:r>
              <w:rPr>
                <w:lang w:eastAsia="zh-CN"/>
              </w:rPr>
              <w:t xml:space="preserve">implicitly </w:t>
            </w:r>
            <w:proofErr w:type="spellStart"/>
            <w:r>
              <w:rPr>
                <w:lang w:eastAsia="zh-CN"/>
              </w:rPr>
              <w:t>referered</w:t>
            </w:r>
            <w:proofErr w:type="spellEnd"/>
            <w:r>
              <w:rPr>
                <w:lang w:eastAsia="zh-CN"/>
              </w:rPr>
              <w:t xml:space="preserve"> in TP1 and new TP6 needs to be added.</w:t>
            </w:r>
          </w:p>
          <w:p w14:paraId="1C639F27" w14:textId="77777777" w:rsidR="00E0228D" w:rsidRPr="004A220A" w:rsidRDefault="00E0228D" w:rsidP="00576D57">
            <w:pPr>
              <w:pStyle w:val="CRCoverPage"/>
              <w:spacing w:after="0"/>
              <w:ind w:left="100"/>
              <w:rPr>
                <w:noProof/>
              </w:rPr>
            </w:pPr>
            <w:r>
              <w:rPr>
                <w:lang w:eastAsia="zh-CN"/>
              </w:rPr>
              <w:t>Clarification on specific message contents for condition in which IE is not present is required</w:t>
            </w:r>
          </w:p>
        </w:tc>
      </w:tr>
      <w:tr w:rsidR="00E0228D" w:rsidRPr="004A220A" w14:paraId="48AAF41F" w14:textId="77777777" w:rsidTr="00576D57">
        <w:tc>
          <w:tcPr>
            <w:tcW w:w="2694" w:type="dxa"/>
            <w:gridSpan w:val="2"/>
            <w:tcBorders>
              <w:left w:val="single" w:sz="4" w:space="0" w:color="auto"/>
            </w:tcBorders>
          </w:tcPr>
          <w:p w14:paraId="29865CF6" w14:textId="77777777" w:rsidR="00E0228D" w:rsidRPr="004A220A" w:rsidRDefault="00E0228D" w:rsidP="00576D57">
            <w:pPr>
              <w:pStyle w:val="CRCoverPage"/>
              <w:spacing w:after="0"/>
              <w:rPr>
                <w:b/>
                <w:i/>
                <w:noProof/>
                <w:sz w:val="8"/>
                <w:szCs w:val="8"/>
              </w:rPr>
            </w:pPr>
          </w:p>
        </w:tc>
        <w:tc>
          <w:tcPr>
            <w:tcW w:w="6946" w:type="dxa"/>
            <w:gridSpan w:val="9"/>
            <w:tcBorders>
              <w:right w:val="single" w:sz="4" w:space="0" w:color="auto"/>
            </w:tcBorders>
          </w:tcPr>
          <w:p w14:paraId="22A9017E" w14:textId="77777777" w:rsidR="00E0228D" w:rsidRPr="004A220A" w:rsidRDefault="00E0228D" w:rsidP="00576D57">
            <w:pPr>
              <w:pStyle w:val="CRCoverPage"/>
              <w:spacing w:after="0"/>
              <w:rPr>
                <w:noProof/>
                <w:sz w:val="8"/>
                <w:szCs w:val="8"/>
              </w:rPr>
            </w:pPr>
          </w:p>
        </w:tc>
      </w:tr>
      <w:tr w:rsidR="00E0228D" w:rsidRPr="004A220A" w14:paraId="099F745C" w14:textId="77777777" w:rsidTr="00576D57">
        <w:tc>
          <w:tcPr>
            <w:tcW w:w="2694" w:type="dxa"/>
            <w:gridSpan w:val="2"/>
            <w:tcBorders>
              <w:left w:val="single" w:sz="4" w:space="0" w:color="auto"/>
            </w:tcBorders>
          </w:tcPr>
          <w:p w14:paraId="61642FB0" w14:textId="77777777" w:rsidR="00E0228D" w:rsidRPr="004A220A" w:rsidRDefault="00E0228D" w:rsidP="00576D57">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B865864" w14:textId="77777777" w:rsidR="00E0228D" w:rsidRDefault="00E0228D" w:rsidP="00576D57">
            <w:pPr>
              <w:pStyle w:val="CRCoverPage"/>
              <w:spacing w:after="0"/>
              <w:ind w:left="100"/>
              <w:rPr>
                <w:noProof/>
                <w:lang w:eastAsia="zh-CN"/>
              </w:rPr>
            </w:pPr>
            <w:r>
              <w:rPr>
                <w:noProof/>
                <w:lang w:eastAsia="zh-CN"/>
              </w:rPr>
              <w:t>TP6 for DL SPS assignemnt release on PDCCH and its corresponding test sequence added.</w:t>
            </w:r>
          </w:p>
          <w:p w14:paraId="4BF9CBEB" w14:textId="77777777" w:rsidR="00E0228D" w:rsidRDefault="00E0228D" w:rsidP="00576D57">
            <w:pPr>
              <w:pStyle w:val="CRCoverPage"/>
              <w:spacing w:after="0"/>
              <w:ind w:left="100"/>
              <w:rPr>
                <w:lang w:eastAsia="zh-CN"/>
              </w:rPr>
            </w:pPr>
            <w:r>
              <w:rPr>
                <w:noProof/>
                <w:lang w:eastAsia="zh-CN"/>
              </w:rPr>
              <w:t xml:space="preserve">Conformance requirements from </w:t>
            </w:r>
            <w:r w:rsidRPr="002C3B08">
              <w:t>TS 38.</w:t>
            </w:r>
            <w:r>
              <w:t>213</w:t>
            </w:r>
            <w:r w:rsidRPr="002C3B08">
              <w:t xml:space="preserve">, clause </w:t>
            </w:r>
            <w:r w:rsidRPr="002C3B08">
              <w:rPr>
                <w:lang w:eastAsia="zh-CN"/>
              </w:rPr>
              <w:t>10.2</w:t>
            </w:r>
            <w:r>
              <w:rPr>
                <w:lang w:eastAsia="zh-CN"/>
              </w:rPr>
              <w:t xml:space="preserve"> added</w:t>
            </w:r>
          </w:p>
          <w:p w14:paraId="2701C2EB" w14:textId="77777777" w:rsidR="00E0228D" w:rsidRPr="00B77290" w:rsidRDefault="00E0228D" w:rsidP="00576D57">
            <w:pPr>
              <w:pStyle w:val="CRCoverPage"/>
              <w:spacing w:after="0"/>
              <w:ind w:left="100"/>
              <w:rPr>
                <w:noProof/>
                <w:lang w:eastAsia="zh-CN"/>
              </w:rPr>
            </w:pPr>
            <w:proofErr w:type="spellStart"/>
            <w:r>
              <w:rPr>
                <w:lang w:eastAsia="zh-CN"/>
              </w:rPr>
              <w:t>Clarificaiton</w:t>
            </w:r>
            <w:proofErr w:type="spellEnd"/>
            <w:r>
              <w:rPr>
                <w:lang w:eastAsia="zh-CN"/>
              </w:rPr>
              <w:t xml:space="preserve"> on not present of IE under condition is added.</w:t>
            </w:r>
          </w:p>
        </w:tc>
      </w:tr>
      <w:tr w:rsidR="00E0228D" w:rsidRPr="004A220A" w14:paraId="02A395D1" w14:textId="77777777" w:rsidTr="00576D57">
        <w:tc>
          <w:tcPr>
            <w:tcW w:w="2694" w:type="dxa"/>
            <w:gridSpan w:val="2"/>
            <w:tcBorders>
              <w:left w:val="single" w:sz="4" w:space="0" w:color="auto"/>
            </w:tcBorders>
          </w:tcPr>
          <w:p w14:paraId="453FAFBC" w14:textId="77777777" w:rsidR="00E0228D" w:rsidRPr="004A220A" w:rsidRDefault="00E0228D" w:rsidP="00576D57">
            <w:pPr>
              <w:pStyle w:val="CRCoverPage"/>
              <w:spacing w:after="0"/>
              <w:rPr>
                <w:b/>
                <w:i/>
                <w:noProof/>
                <w:sz w:val="8"/>
                <w:szCs w:val="8"/>
              </w:rPr>
            </w:pPr>
          </w:p>
        </w:tc>
        <w:tc>
          <w:tcPr>
            <w:tcW w:w="6946" w:type="dxa"/>
            <w:gridSpan w:val="9"/>
            <w:tcBorders>
              <w:right w:val="single" w:sz="4" w:space="0" w:color="auto"/>
            </w:tcBorders>
          </w:tcPr>
          <w:p w14:paraId="37458F9F" w14:textId="77777777" w:rsidR="00E0228D" w:rsidRPr="004A220A" w:rsidRDefault="00E0228D" w:rsidP="00576D57">
            <w:pPr>
              <w:pStyle w:val="CRCoverPage"/>
              <w:spacing w:after="0"/>
              <w:rPr>
                <w:noProof/>
                <w:sz w:val="8"/>
                <w:szCs w:val="8"/>
              </w:rPr>
            </w:pPr>
          </w:p>
        </w:tc>
      </w:tr>
      <w:tr w:rsidR="00E0228D" w:rsidRPr="004A220A" w14:paraId="74D8A869" w14:textId="77777777" w:rsidTr="00576D57">
        <w:tc>
          <w:tcPr>
            <w:tcW w:w="2694" w:type="dxa"/>
            <w:gridSpan w:val="2"/>
            <w:tcBorders>
              <w:left w:val="single" w:sz="4" w:space="0" w:color="auto"/>
              <w:bottom w:val="single" w:sz="4" w:space="0" w:color="auto"/>
            </w:tcBorders>
          </w:tcPr>
          <w:p w14:paraId="58B7183D" w14:textId="77777777" w:rsidR="00E0228D" w:rsidRPr="004A220A" w:rsidRDefault="00E0228D" w:rsidP="00576D57">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9C78A" w14:textId="77777777" w:rsidR="00E0228D" w:rsidRPr="004A220A" w:rsidRDefault="00E0228D" w:rsidP="00576D57">
            <w:pPr>
              <w:pStyle w:val="CRCoverPage"/>
              <w:spacing w:after="0"/>
              <w:ind w:left="100"/>
              <w:rPr>
                <w:noProof/>
              </w:rPr>
            </w:pPr>
            <w:r>
              <w:rPr>
                <w:noProof/>
                <w:lang w:eastAsia="zh-CN"/>
              </w:rPr>
              <w:t>A conforment UE may Fail the test case</w:t>
            </w:r>
          </w:p>
        </w:tc>
      </w:tr>
      <w:tr w:rsidR="00E0228D" w:rsidRPr="004A220A" w14:paraId="449A4776" w14:textId="77777777" w:rsidTr="00576D57">
        <w:tc>
          <w:tcPr>
            <w:tcW w:w="2694" w:type="dxa"/>
            <w:gridSpan w:val="2"/>
          </w:tcPr>
          <w:p w14:paraId="36C1B597" w14:textId="77777777" w:rsidR="00E0228D" w:rsidRPr="004A220A" w:rsidRDefault="00E0228D" w:rsidP="00576D57">
            <w:pPr>
              <w:pStyle w:val="CRCoverPage"/>
              <w:spacing w:after="0"/>
              <w:rPr>
                <w:b/>
                <w:i/>
                <w:noProof/>
                <w:sz w:val="8"/>
                <w:szCs w:val="8"/>
              </w:rPr>
            </w:pPr>
          </w:p>
        </w:tc>
        <w:tc>
          <w:tcPr>
            <w:tcW w:w="6946" w:type="dxa"/>
            <w:gridSpan w:val="9"/>
          </w:tcPr>
          <w:p w14:paraId="40602C8F" w14:textId="77777777" w:rsidR="00E0228D" w:rsidRPr="004A220A" w:rsidRDefault="00E0228D" w:rsidP="00576D57">
            <w:pPr>
              <w:pStyle w:val="CRCoverPage"/>
              <w:spacing w:after="0"/>
              <w:rPr>
                <w:noProof/>
                <w:sz w:val="8"/>
                <w:szCs w:val="8"/>
              </w:rPr>
            </w:pPr>
          </w:p>
        </w:tc>
      </w:tr>
      <w:tr w:rsidR="00E0228D" w:rsidRPr="004A220A" w14:paraId="2B3FB8A2" w14:textId="77777777" w:rsidTr="00576D57">
        <w:tc>
          <w:tcPr>
            <w:tcW w:w="2694" w:type="dxa"/>
            <w:gridSpan w:val="2"/>
            <w:tcBorders>
              <w:top w:val="single" w:sz="4" w:space="0" w:color="auto"/>
              <w:left w:val="single" w:sz="4" w:space="0" w:color="auto"/>
            </w:tcBorders>
          </w:tcPr>
          <w:p w14:paraId="6DB447B7" w14:textId="77777777" w:rsidR="00E0228D" w:rsidRPr="004A220A" w:rsidRDefault="00E0228D" w:rsidP="00576D57">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38302D1E" w14:textId="638217FA" w:rsidR="00E0228D" w:rsidRPr="004A220A" w:rsidRDefault="00E0228D" w:rsidP="00576D57">
            <w:pPr>
              <w:pStyle w:val="CRCoverPage"/>
              <w:spacing w:after="0"/>
              <w:ind w:left="100"/>
              <w:rPr>
                <w:noProof/>
              </w:rPr>
            </w:pPr>
            <w:r>
              <w:rPr>
                <w:noProof/>
              </w:rPr>
              <w:t>7.1.1.6.3</w:t>
            </w:r>
          </w:p>
        </w:tc>
      </w:tr>
      <w:tr w:rsidR="00E0228D" w:rsidRPr="004A220A" w14:paraId="7B7B2EF1" w14:textId="77777777" w:rsidTr="00576D57">
        <w:tc>
          <w:tcPr>
            <w:tcW w:w="2694" w:type="dxa"/>
            <w:gridSpan w:val="2"/>
            <w:tcBorders>
              <w:left w:val="single" w:sz="4" w:space="0" w:color="auto"/>
            </w:tcBorders>
          </w:tcPr>
          <w:p w14:paraId="469AE56F" w14:textId="77777777" w:rsidR="00E0228D" w:rsidRPr="004A220A" w:rsidRDefault="00E0228D" w:rsidP="00576D57">
            <w:pPr>
              <w:pStyle w:val="CRCoverPage"/>
              <w:spacing w:after="0"/>
              <w:rPr>
                <w:b/>
                <w:i/>
                <w:noProof/>
                <w:sz w:val="8"/>
                <w:szCs w:val="8"/>
              </w:rPr>
            </w:pPr>
          </w:p>
        </w:tc>
        <w:tc>
          <w:tcPr>
            <w:tcW w:w="6946" w:type="dxa"/>
            <w:gridSpan w:val="9"/>
            <w:tcBorders>
              <w:right w:val="single" w:sz="4" w:space="0" w:color="auto"/>
            </w:tcBorders>
          </w:tcPr>
          <w:p w14:paraId="3F60B136" w14:textId="77777777" w:rsidR="00E0228D" w:rsidRPr="004A220A" w:rsidRDefault="00E0228D" w:rsidP="00576D57">
            <w:pPr>
              <w:pStyle w:val="CRCoverPage"/>
              <w:spacing w:after="0"/>
              <w:rPr>
                <w:noProof/>
                <w:sz w:val="8"/>
                <w:szCs w:val="8"/>
              </w:rPr>
            </w:pPr>
          </w:p>
        </w:tc>
      </w:tr>
      <w:tr w:rsidR="00E0228D" w:rsidRPr="004A220A" w14:paraId="69CA7CD9" w14:textId="77777777" w:rsidTr="00576D57">
        <w:tc>
          <w:tcPr>
            <w:tcW w:w="2694" w:type="dxa"/>
            <w:gridSpan w:val="2"/>
            <w:tcBorders>
              <w:left w:val="single" w:sz="4" w:space="0" w:color="auto"/>
            </w:tcBorders>
          </w:tcPr>
          <w:p w14:paraId="3FC4DAF2" w14:textId="77777777" w:rsidR="00E0228D" w:rsidRPr="004A220A" w:rsidRDefault="00E0228D" w:rsidP="00576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05871" w14:textId="77777777" w:rsidR="00E0228D" w:rsidRPr="004A220A" w:rsidRDefault="00E0228D" w:rsidP="00576D57">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DE1C8" w14:textId="77777777" w:rsidR="00E0228D" w:rsidRPr="004A220A" w:rsidRDefault="00E0228D" w:rsidP="00576D57">
            <w:pPr>
              <w:pStyle w:val="CRCoverPage"/>
              <w:spacing w:after="0"/>
              <w:jc w:val="center"/>
              <w:rPr>
                <w:b/>
                <w:caps/>
                <w:noProof/>
              </w:rPr>
            </w:pPr>
            <w:r w:rsidRPr="004A220A">
              <w:rPr>
                <w:b/>
                <w:caps/>
                <w:noProof/>
              </w:rPr>
              <w:t>N</w:t>
            </w:r>
          </w:p>
        </w:tc>
        <w:tc>
          <w:tcPr>
            <w:tcW w:w="2977" w:type="dxa"/>
            <w:gridSpan w:val="4"/>
          </w:tcPr>
          <w:p w14:paraId="196BA3E1" w14:textId="77777777" w:rsidR="00E0228D" w:rsidRPr="004A220A" w:rsidRDefault="00E0228D" w:rsidP="00576D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AA9A2" w14:textId="77777777" w:rsidR="00E0228D" w:rsidRPr="004A220A" w:rsidRDefault="00E0228D" w:rsidP="00576D57">
            <w:pPr>
              <w:pStyle w:val="CRCoverPage"/>
              <w:spacing w:after="0"/>
              <w:ind w:left="99"/>
              <w:rPr>
                <w:noProof/>
              </w:rPr>
            </w:pPr>
          </w:p>
        </w:tc>
      </w:tr>
      <w:tr w:rsidR="00E0228D" w:rsidRPr="004A220A" w14:paraId="529E544E" w14:textId="77777777" w:rsidTr="00576D57">
        <w:tc>
          <w:tcPr>
            <w:tcW w:w="2694" w:type="dxa"/>
            <w:gridSpan w:val="2"/>
            <w:tcBorders>
              <w:left w:val="single" w:sz="4" w:space="0" w:color="auto"/>
            </w:tcBorders>
          </w:tcPr>
          <w:p w14:paraId="1824783C" w14:textId="77777777" w:rsidR="00E0228D" w:rsidRPr="004A220A" w:rsidRDefault="00E0228D" w:rsidP="00576D57">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562BF" w14:textId="77777777" w:rsidR="00E0228D" w:rsidRPr="004A220A" w:rsidRDefault="00E0228D" w:rsidP="0057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A2822" w14:textId="77777777" w:rsidR="00E0228D" w:rsidRPr="004A220A" w:rsidRDefault="00E0228D" w:rsidP="00576D57">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2F265AA" w14:textId="77777777" w:rsidR="00E0228D" w:rsidRPr="004A220A" w:rsidRDefault="00E0228D" w:rsidP="00576D57">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832DEE8" w14:textId="77777777" w:rsidR="00E0228D" w:rsidRPr="004A220A" w:rsidRDefault="00E0228D" w:rsidP="00576D57">
            <w:pPr>
              <w:pStyle w:val="CRCoverPage"/>
              <w:spacing w:after="0"/>
              <w:ind w:left="99"/>
              <w:rPr>
                <w:noProof/>
              </w:rPr>
            </w:pPr>
            <w:r w:rsidRPr="004A220A">
              <w:rPr>
                <w:noProof/>
              </w:rPr>
              <w:t xml:space="preserve">TS/TR ... CR ... </w:t>
            </w:r>
          </w:p>
        </w:tc>
      </w:tr>
      <w:tr w:rsidR="00E0228D" w:rsidRPr="004A220A" w14:paraId="0EA4438C" w14:textId="77777777" w:rsidTr="00576D57">
        <w:tc>
          <w:tcPr>
            <w:tcW w:w="2694" w:type="dxa"/>
            <w:gridSpan w:val="2"/>
            <w:tcBorders>
              <w:left w:val="single" w:sz="4" w:space="0" w:color="auto"/>
            </w:tcBorders>
          </w:tcPr>
          <w:p w14:paraId="1F150F14" w14:textId="77777777" w:rsidR="00E0228D" w:rsidRPr="004A220A" w:rsidRDefault="00E0228D" w:rsidP="00576D57">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02479" w14:textId="77777777" w:rsidR="00E0228D" w:rsidRPr="004A220A" w:rsidRDefault="00E0228D" w:rsidP="00576D5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3DDE4" w14:textId="77777777" w:rsidR="00E0228D" w:rsidRPr="004A220A" w:rsidRDefault="00E0228D" w:rsidP="00576D57">
            <w:pPr>
              <w:pStyle w:val="CRCoverPage"/>
              <w:spacing w:after="0"/>
              <w:jc w:val="center"/>
              <w:rPr>
                <w:b/>
                <w:caps/>
                <w:noProof/>
                <w:lang w:eastAsia="zh-CN"/>
              </w:rPr>
            </w:pPr>
            <w:r>
              <w:rPr>
                <w:rFonts w:hint="eastAsia"/>
                <w:b/>
                <w:caps/>
                <w:noProof/>
                <w:lang w:eastAsia="zh-CN"/>
              </w:rPr>
              <w:t>X</w:t>
            </w:r>
          </w:p>
        </w:tc>
        <w:tc>
          <w:tcPr>
            <w:tcW w:w="2977" w:type="dxa"/>
            <w:gridSpan w:val="4"/>
          </w:tcPr>
          <w:p w14:paraId="57546CE9" w14:textId="77777777" w:rsidR="00E0228D" w:rsidRPr="004A220A" w:rsidRDefault="00E0228D" w:rsidP="00576D57">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CE314DD" w14:textId="77777777" w:rsidR="00E0228D" w:rsidRPr="004A220A" w:rsidRDefault="00E0228D" w:rsidP="00576D57">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E0228D" w:rsidRPr="004A220A" w14:paraId="605D36A9" w14:textId="77777777" w:rsidTr="00576D57">
        <w:tc>
          <w:tcPr>
            <w:tcW w:w="2694" w:type="dxa"/>
            <w:gridSpan w:val="2"/>
            <w:tcBorders>
              <w:left w:val="single" w:sz="4" w:space="0" w:color="auto"/>
            </w:tcBorders>
          </w:tcPr>
          <w:p w14:paraId="4EBFFC7E" w14:textId="77777777" w:rsidR="00E0228D" w:rsidRPr="004A220A" w:rsidRDefault="00E0228D" w:rsidP="00576D57">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6552D" w14:textId="77777777" w:rsidR="00E0228D" w:rsidRPr="004A220A" w:rsidRDefault="00E0228D" w:rsidP="0057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6C4D" w14:textId="77777777" w:rsidR="00E0228D" w:rsidRPr="004A220A" w:rsidRDefault="00E0228D" w:rsidP="00576D57">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CCD8E5A" w14:textId="77777777" w:rsidR="00E0228D" w:rsidRPr="004A220A" w:rsidRDefault="00E0228D" w:rsidP="00576D57">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4DAFE5F" w14:textId="77777777" w:rsidR="00E0228D" w:rsidRPr="004A220A" w:rsidRDefault="00E0228D" w:rsidP="00576D57">
            <w:pPr>
              <w:pStyle w:val="CRCoverPage"/>
              <w:spacing w:after="0"/>
              <w:ind w:left="99"/>
              <w:rPr>
                <w:noProof/>
              </w:rPr>
            </w:pPr>
            <w:r w:rsidRPr="004A220A">
              <w:rPr>
                <w:noProof/>
              </w:rPr>
              <w:t xml:space="preserve">TS/TR ... CR ... </w:t>
            </w:r>
          </w:p>
        </w:tc>
      </w:tr>
      <w:tr w:rsidR="00E0228D" w:rsidRPr="004A220A" w14:paraId="0362C385" w14:textId="77777777" w:rsidTr="00576D57">
        <w:tc>
          <w:tcPr>
            <w:tcW w:w="2694" w:type="dxa"/>
            <w:gridSpan w:val="2"/>
            <w:tcBorders>
              <w:left w:val="single" w:sz="4" w:space="0" w:color="auto"/>
            </w:tcBorders>
          </w:tcPr>
          <w:p w14:paraId="7306DB6A" w14:textId="77777777" w:rsidR="00E0228D" w:rsidRPr="004A220A" w:rsidRDefault="00E0228D" w:rsidP="00576D57">
            <w:pPr>
              <w:pStyle w:val="CRCoverPage"/>
              <w:spacing w:after="0"/>
              <w:rPr>
                <w:b/>
                <w:i/>
                <w:noProof/>
              </w:rPr>
            </w:pPr>
          </w:p>
        </w:tc>
        <w:tc>
          <w:tcPr>
            <w:tcW w:w="6946" w:type="dxa"/>
            <w:gridSpan w:val="9"/>
            <w:tcBorders>
              <w:right w:val="single" w:sz="4" w:space="0" w:color="auto"/>
            </w:tcBorders>
          </w:tcPr>
          <w:p w14:paraId="691C7288" w14:textId="77777777" w:rsidR="00E0228D" w:rsidRPr="004A220A" w:rsidRDefault="00E0228D" w:rsidP="00576D57">
            <w:pPr>
              <w:pStyle w:val="CRCoverPage"/>
              <w:spacing w:after="0"/>
              <w:rPr>
                <w:noProof/>
              </w:rPr>
            </w:pPr>
          </w:p>
        </w:tc>
      </w:tr>
      <w:tr w:rsidR="00E0228D" w:rsidRPr="004A220A" w14:paraId="538F3FD3" w14:textId="77777777" w:rsidTr="00576D57">
        <w:tc>
          <w:tcPr>
            <w:tcW w:w="2694" w:type="dxa"/>
            <w:gridSpan w:val="2"/>
            <w:tcBorders>
              <w:left w:val="single" w:sz="4" w:space="0" w:color="auto"/>
              <w:bottom w:val="single" w:sz="4" w:space="0" w:color="auto"/>
            </w:tcBorders>
          </w:tcPr>
          <w:p w14:paraId="7EF37F4F" w14:textId="77777777" w:rsidR="00E0228D" w:rsidRPr="004A220A" w:rsidRDefault="00E0228D" w:rsidP="00576D57">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E67EA2A" w14:textId="77777777" w:rsidR="00E0228D" w:rsidRPr="004A220A" w:rsidRDefault="00E0228D" w:rsidP="00576D57">
            <w:pPr>
              <w:pStyle w:val="CRCoverPage"/>
              <w:spacing w:after="0"/>
              <w:ind w:left="100"/>
              <w:rPr>
                <w:noProof/>
              </w:rPr>
            </w:pPr>
          </w:p>
        </w:tc>
      </w:tr>
      <w:tr w:rsidR="00E0228D" w:rsidRPr="004A220A" w14:paraId="747EEA00" w14:textId="77777777" w:rsidTr="00576D57">
        <w:tc>
          <w:tcPr>
            <w:tcW w:w="2694" w:type="dxa"/>
            <w:gridSpan w:val="2"/>
            <w:tcBorders>
              <w:top w:val="single" w:sz="4" w:space="0" w:color="auto"/>
              <w:bottom w:val="single" w:sz="4" w:space="0" w:color="auto"/>
            </w:tcBorders>
          </w:tcPr>
          <w:p w14:paraId="39905114" w14:textId="77777777" w:rsidR="00E0228D" w:rsidRPr="004A220A" w:rsidRDefault="00E0228D" w:rsidP="00576D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83346B" w14:textId="77777777" w:rsidR="00E0228D" w:rsidRPr="004A220A" w:rsidRDefault="00E0228D" w:rsidP="00576D57">
            <w:pPr>
              <w:pStyle w:val="CRCoverPage"/>
              <w:spacing w:after="0"/>
              <w:ind w:left="100"/>
              <w:rPr>
                <w:noProof/>
                <w:sz w:val="8"/>
                <w:szCs w:val="8"/>
              </w:rPr>
            </w:pPr>
          </w:p>
        </w:tc>
      </w:tr>
      <w:tr w:rsidR="00E0228D" w:rsidRPr="004A220A" w14:paraId="65DE904F" w14:textId="77777777" w:rsidTr="00576D57">
        <w:tc>
          <w:tcPr>
            <w:tcW w:w="2694" w:type="dxa"/>
            <w:gridSpan w:val="2"/>
            <w:tcBorders>
              <w:top w:val="single" w:sz="4" w:space="0" w:color="auto"/>
              <w:left w:val="single" w:sz="4" w:space="0" w:color="auto"/>
              <w:bottom w:val="single" w:sz="4" w:space="0" w:color="auto"/>
            </w:tcBorders>
          </w:tcPr>
          <w:p w14:paraId="43E3E907" w14:textId="77777777" w:rsidR="00E0228D" w:rsidRPr="004A220A" w:rsidRDefault="00E0228D" w:rsidP="00576D57">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F8218" w14:textId="77777777" w:rsidR="00E0228D" w:rsidRPr="004A220A" w:rsidRDefault="00E0228D" w:rsidP="00576D57">
            <w:pPr>
              <w:pStyle w:val="CRCoverPage"/>
              <w:spacing w:after="0"/>
              <w:ind w:left="100"/>
              <w:rPr>
                <w:noProof/>
              </w:rPr>
            </w:pPr>
          </w:p>
        </w:tc>
      </w:tr>
    </w:tbl>
    <w:p w14:paraId="26530C61" w14:textId="77777777" w:rsidR="00E0228D" w:rsidRDefault="00E0228D" w:rsidP="00E0228D">
      <w:pPr>
        <w:pStyle w:val="CRCoverPage"/>
        <w:spacing w:after="0"/>
        <w:rPr>
          <w:noProof/>
          <w:sz w:val="8"/>
          <w:szCs w:val="8"/>
        </w:rPr>
      </w:pPr>
    </w:p>
    <w:p w14:paraId="5B0EAB5F" w14:textId="77777777" w:rsidR="00E0228D" w:rsidRDefault="00E0228D" w:rsidP="00E0228D">
      <w:pPr>
        <w:overflowPunct/>
        <w:autoSpaceDE/>
        <w:autoSpaceDN/>
        <w:adjustRightInd/>
        <w:spacing w:after="0"/>
        <w:textAlignment w:val="auto"/>
        <w:rPr>
          <w:rFonts w:ascii="Arial" w:hAnsi="Arial"/>
          <w:noProof/>
          <w:lang w:eastAsia="en-US"/>
        </w:rPr>
      </w:pPr>
      <w:r>
        <w:rPr>
          <w:noProof/>
        </w:rPr>
        <w:br w:type="page"/>
      </w:r>
    </w:p>
    <w:p w14:paraId="54FFD3C0" w14:textId="77777777" w:rsidR="000F4F99" w:rsidRPr="002C3B08" w:rsidRDefault="000F4F99" w:rsidP="000F4F99">
      <w:pPr>
        <w:pStyle w:val="Heading5"/>
        <w:rPr>
          <w:color w:val="000000"/>
        </w:rPr>
      </w:pPr>
      <w:r w:rsidRPr="002C3B08">
        <w:rPr>
          <w:color w:val="000000"/>
        </w:rPr>
        <w:lastRenderedPageBreak/>
        <w:t>7.1.1.6.3</w:t>
      </w:r>
      <w:r w:rsidRPr="002C3B08">
        <w:rPr>
          <w:color w:val="000000"/>
        </w:rPr>
        <w:tab/>
        <w:t>Correct handling of UL grant / configured grant Type 2</w:t>
      </w:r>
      <w:bookmarkEnd w:id="0"/>
      <w:bookmarkEnd w:id="1"/>
      <w:bookmarkEnd w:id="2"/>
      <w:bookmarkEnd w:id="3"/>
    </w:p>
    <w:p w14:paraId="756B502D" w14:textId="77777777" w:rsidR="000F4F99" w:rsidRPr="002C3B08" w:rsidRDefault="000F4F99" w:rsidP="000F4F99">
      <w:pPr>
        <w:pStyle w:val="H6"/>
      </w:pPr>
      <w:r w:rsidRPr="002C3B08">
        <w:t>7.1.1.6.3.1</w:t>
      </w:r>
      <w:r w:rsidRPr="002C3B08">
        <w:tab/>
        <w:t>Test Purpose (TP)</w:t>
      </w:r>
    </w:p>
    <w:p w14:paraId="30EFCFFA" w14:textId="77777777" w:rsidR="000F4F99" w:rsidRPr="002C3B08" w:rsidRDefault="000F4F99" w:rsidP="000F4F99">
      <w:pPr>
        <w:pStyle w:val="H6"/>
      </w:pPr>
      <w:r w:rsidRPr="002C3B08">
        <w:t>(1)</w:t>
      </w:r>
    </w:p>
    <w:p w14:paraId="7B0A6695" w14:textId="77777777" w:rsidR="000F4F99" w:rsidRPr="002C3B08" w:rsidRDefault="000F4F99" w:rsidP="000F4F99">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w:t>
      </w:r>
      <w:proofErr w:type="spellStart"/>
      <w:r w:rsidRPr="002C3B08">
        <w:rPr>
          <w:noProof w:val="0"/>
          <w:lang w:eastAsia="zh-CN"/>
        </w:rPr>
        <w:t>sps</w:t>
      </w:r>
      <w:proofErr w:type="spellEnd"/>
      <w:r w:rsidRPr="002C3B08">
        <w:rPr>
          <w:noProof w:val="0"/>
          <w:lang w:eastAsia="zh-CN"/>
        </w:rPr>
        <w:t>-Configuration in UL is enabled }</w:t>
      </w:r>
    </w:p>
    <w:p w14:paraId="590E6E3E" w14:textId="77777777" w:rsidR="000F4F99" w:rsidRPr="002C3B08" w:rsidRDefault="000F4F99" w:rsidP="000F4F99">
      <w:pPr>
        <w:pStyle w:val="PL"/>
        <w:rPr>
          <w:noProof w:val="0"/>
          <w:lang w:eastAsia="zh-CN"/>
        </w:rPr>
      </w:pPr>
      <w:r w:rsidRPr="002C3B08">
        <w:rPr>
          <w:b/>
          <w:noProof w:val="0"/>
          <w:lang w:eastAsia="zh-CN"/>
        </w:rPr>
        <w:t xml:space="preserve">ensure that </w:t>
      </w:r>
      <w:r w:rsidRPr="002C3B08">
        <w:rPr>
          <w:noProof w:val="0"/>
          <w:lang w:eastAsia="zh-CN"/>
        </w:rPr>
        <w:t>{</w:t>
      </w:r>
    </w:p>
    <w:p w14:paraId="19A83424" w14:textId="40639A4C" w:rsidR="000F4F99" w:rsidRPr="002C3B08" w:rsidRDefault="000F4F99" w:rsidP="000F4F99">
      <w:pPr>
        <w:pStyle w:val="PL"/>
        <w:rPr>
          <w:noProof w:val="0"/>
          <w:lang w:eastAsia="zh-CN"/>
        </w:rPr>
      </w:pPr>
      <w:r w:rsidRPr="002C3B08">
        <w:rPr>
          <w:b/>
          <w:noProof w:val="0"/>
          <w:lang w:eastAsia="zh-CN"/>
        </w:rPr>
        <w:t xml:space="preserve">  when </w:t>
      </w:r>
      <w:proofErr w:type="gramStart"/>
      <w:r w:rsidRPr="002C3B08">
        <w:rPr>
          <w:noProof w:val="0"/>
          <w:lang w:eastAsia="zh-CN"/>
        </w:rPr>
        <w:t>{ UE</w:t>
      </w:r>
      <w:proofErr w:type="gramEnd"/>
      <w:r w:rsidRPr="002C3B08">
        <w:rPr>
          <w:noProof w:val="0"/>
          <w:lang w:eastAsia="zh-CN"/>
        </w:rPr>
        <w:t xml:space="preserve"> receives a</w:t>
      </w:r>
      <w:ins w:id="5" w:author="Abdul Rasheed M D" w:date="2021-02-05T21:13:00Z">
        <w:r w:rsidR="00E0228D">
          <w:rPr>
            <w:noProof w:val="0"/>
            <w:lang w:eastAsia="zh-CN"/>
          </w:rPr>
          <w:t>n</w:t>
        </w:r>
      </w:ins>
      <w:r w:rsidRPr="002C3B08">
        <w:rPr>
          <w:noProof w:val="0"/>
          <w:lang w:eastAsia="zh-CN"/>
        </w:rPr>
        <w:t xml:space="preserve"> UL configured grant type 2 addressed to its stored CS-</w:t>
      </w:r>
      <w:del w:id="6" w:author="Abdul Rasheed M D" w:date="2021-02-05T21:06:00Z">
        <w:r w:rsidRPr="002C3B08" w:rsidDel="00527154">
          <w:rPr>
            <w:noProof w:val="0"/>
            <w:lang w:eastAsia="zh-CN"/>
          </w:rPr>
          <w:delText>C</w:delText>
        </w:r>
      </w:del>
      <w:r w:rsidRPr="002C3B08">
        <w:rPr>
          <w:noProof w:val="0"/>
          <w:lang w:eastAsia="zh-CN"/>
        </w:rPr>
        <w:t xml:space="preserve">RNTI with NDI set as 0 </w:t>
      </w:r>
      <w:ins w:id="7" w:author="Abdul Rasheed M D" w:date="2021-02-05T21:14:00Z">
        <w:r w:rsidR="00E0228D">
          <w:rPr>
            <w:noProof w:val="0"/>
            <w:lang w:eastAsia="zh-CN"/>
          </w:rPr>
          <w:t xml:space="preserve">and </w:t>
        </w:r>
        <w:r w:rsidR="00E0228D" w:rsidRPr="002C3B08">
          <w:t>PDCCH content indicates SPS activation</w:t>
        </w:r>
        <w:r w:rsidR="00E0228D" w:rsidRPr="002C3B08">
          <w:rPr>
            <w:noProof w:val="0"/>
            <w:lang w:eastAsia="zh-CN"/>
          </w:rPr>
          <w:t xml:space="preserve"> </w:t>
        </w:r>
      </w:ins>
      <w:r w:rsidRPr="002C3B08">
        <w:rPr>
          <w:noProof w:val="0"/>
          <w:lang w:eastAsia="zh-CN"/>
        </w:rPr>
        <w:t>}</w:t>
      </w:r>
    </w:p>
    <w:p w14:paraId="64E506F8" w14:textId="77777777" w:rsidR="000F4F99" w:rsidRPr="002C3B08" w:rsidRDefault="000F4F99" w:rsidP="000F4F99">
      <w:pPr>
        <w:pStyle w:val="PL"/>
        <w:rPr>
          <w:noProof w:val="0"/>
          <w:lang w:eastAsia="zh-CN"/>
        </w:rPr>
      </w:pPr>
      <w:r w:rsidRPr="002C3B08">
        <w:rPr>
          <w:b/>
          <w:noProof w:val="0"/>
          <w:lang w:eastAsia="zh-CN"/>
        </w:rPr>
        <w:t xml:space="preserve">    then </w:t>
      </w:r>
      <w:r w:rsidRPr="002C3B08">
        <w:rPr>
          <w:noProof w:val="0"/>
          <w:lang w:eastAsia="zh-CN"/>
        </w:rPr>
        <w:t>{ UE starts transmitting UL MAC PDU periodically in the symbol associated with the configured grant }</w:t>
      </w:r>
    </w:p>
    <w:p w14:paraId="41493348" w14:textId="77777777" w:rsidR="000F4F99" w:rsidRPr="002C3B08" w:rsidRDefault="000F4F99" w:rsidP="000F4F99">
      <w:pPr>
        <w:pStyle w:val="PL"/>
        <w:rPr>
          <w:noProof w:val="0"/>
          <w:lang w:eastAsia="zh-CN"/>
        </w:rPr>
      </w:pPr>
      <w:r w:rsidRPr="002C3B08">
        <w:rPr>
          <w:noProof w:val="0"/>
          <w:lang w:eastAsia="zh-CN"/>
        </w:rPr>
        <w:t xml:space="preserve">            }</w:t>
      </w:r>
    </w:p>
    <w:p w14:paraId="30412D2B" w14:textId="77777777" w:rsidR="000F4F99" w:rsidRPr="002C3B08" w:rsidRDefault="000F4F99" w:rsidP="000F4F99">
      <w:pPr>
        <w:pStyle w:val="PL"/>
        <w:rPr>
          <w:noProof w:val="0"/>
          <w:color w:val="000000"/>
          <w:lang w:eastAsia="zh-CN"/>
        </w:rPr>
      </w:pPr>
    </w:p>
    <w:p w14:paraId="4F6EA68F" w14:textId="77777777" w:rsidR="000F4F99" w:rsidRPr="002C3B08" w:rsidRDefault="000F4F99" w:rsidP="000F4F99">
      <w:pPr>
        <w:pStyle w:val="H6"/>
      </w:pPr>
      <w:r w:rsidRPr="002C3B08">
        <w:t>(2)</w:t>
      </w:r>
    </w:p>
    <w:p w14:paraId="62F890EB" w14:textId="77777777" w:rsidR="000F4F99" w:rsidRPr="002C3B08" w:rsidRDefault="000F4F99" w:rsidP="000F4F99">
      <w:pPr>
        <w:pStyle w:val="PL"/>
        <w:rPr>
          <w:noProof w:val="0"/>
          <w:lang w:eastAsia="zh-CN"/>
        </w:rPr>
      </w:pPr>
      <w:r w:rsidRPr="002C3B08">
        <w:rPr>
          <w:b/>
          <w:noProof w:val="0"/>
          <w:lang w:eastAsia="zh-CN"/>
        </w:rPr>
        <w:t xml:space="preserve">with </w:t>
      </w:r>
      <w:r w:rsidRPr="002C3B08">
        <w:rPr>
          <w:noProof w:val="0"/>
          <w:lang w:eastAsia="zh-CN"/>
        </w:rPr>
        <w:t xml:space="preserve">{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2 }</w:t>
      </w:r>
    </w:p>
    <w:p w14:paraId="74DC6075" w14:textId="77777777" w:rsidR="000F4F99" w:rsidRPr="002C3B08" w:rsidRDefault="000F4F99" w:rsidP="000F4F99">
      <w:pPr>
        <w:pStyle w:val="PL"/>
        <w:rPr>
          <w:noProof w:val="0"/>
          <w:lang w:eastAsia="zh-CN"/>
        </w:rPr>
      </w:pPr>
      <w:r w:rsidRPr="002C3B08">
        <w:rPr>
          <w:b/>
          <w:noProof w:val="0"/>
          <w:lang w:eastAsia="zh-CN"/>
        </w:rPr>
        <w:t xml:space="preserve">ensure that </w:t>
      </w:r>
      <w:r w:rsidRPr="002C3B08">
        <w:rPr>
          <w:noProof w:val="0"/>
          <w:lang w:eastAsia="zh-CN"/>
        </w:rPr>
        <w:t>{</w:t>
      </w:r>
    </w:p>
    <w:p w14:paraId="456D6795" w14:textId="59685B45" w:rsidR="000F4F99" w:rsidRPr="002C3B08" w:rsidRDefault="000F4F99" w:rsidP="000F4F99">
      <w:pPr>
        <w:pStyle w:val="PL"/>
        <w:rPr>
          <w:noProof w:val="0"/>
          <w:lang w:eastAsia="zh-CN"/>
        </w:rPr>
      </w:pPr>
      <w:r w:rsidRPr="002C3B08">
        <w:rPr>
          <w:b/>
          <w:noProof w:val="0"/>
          <w:lang w:eastAsia="zh-CN"/>
        </w:rPr>
        <w:t xml:space="preserve">  when </w:t>
      </w:r>
      <w:r w:rsidRPr="002C3B08">
        <w:rPr>
          <w:noProof w:val="0"/>
          <w:lang w:eastAsia="zh-CN"/>
        </w:rPr>
        <w:t>{UE receives a UL grant addressed to its CS-</w:t>
      </w:r>
      <w:del w:id="8" w:author="Abdul Rasheed M D" w:date="2021-02-05T21:06:00Z">
        <w:r w:rsidRPr="002C3B08" w:rsidDel="00527154">
          <w:rPr>
            <w:noProof w:val="0"/>
            <w:lang w:eastAsia="zh-CN"/>
          </w:rPr>
          <w:delText>C</w:delText>
        </w:r>
      </w:del>
      <w:r w:rsidRPr="002C3B08">
        <w:rPr>
          <w:noProof w:val="0"/>
          <w:lang w:eastAsia="zh-CN"/>
        </w:rPr>
        <w:t xml:space="preserve">RNTI with NDI set as </w:t>
      </w:r>
      <w:proofErr w:type="gramStart"/>
      <w:r w:rsidRPr="002C3B08">
        <w:rPr>
          <w:noProof w:val="0"/>
          <w:lang w:eastAsia="zh-CN"/>
        </w:rPr>
        <w:t>0 }</w:t>
      </w:r>
      <w:proofErr w:type="gramEnd"/>
    </w:p>
    <w:p w14:paraId="112B9B5E" w14:textId="77777777" w:rsidR="000F4F99" w:rsidRPr="002C3B08" w:rsidRDefault="000F4F99" w:rsidP="000F4F99">
      <w:pPr>
        <w:pStyle w:val="PL"/>
        <w:rPr>
          <w:noProof w:val="0"/>
          <w:lang w:eastAsia="zh-CN"/>
        </w:rPr>
      </w:pPr>
      <w:r w:rsidRPr="002C3B08">
        <w:rPr>
          <w:b/>
          <w:noProof w:val="0"/>
          <w:lang w:eastAsia="zh-CN"/>
        </w:rPr>
        <w:t xml:space="preserve">    then </w:t>
      </w:r>
      <w:r w:rsidRPr="002C3B08">
        <w:rPr>
          <w:noProof w:val="0"/>
          <w:lang w:eastAsia="zh-CN"/>
        </w:rPr>
        <w:t>{ UE starts transmitting UL MAC PDU periodically in the symbol associated with the new re-configured grant }</w:t>
      </w:r>
    </w:p>
    <w:p w14:paraId="50F42FA0" w14:textId="77777777" w:rsidR="000F4F99" w:rsidRPr="002C3B08" w:rsidRDefault="000F4F99" w:rsidP="000F4F99">
      <w:pPr>
        <w:pStyle w:val="PL"/>
        <w:rPr>
          <w:noProof w:val="0"/>
          <w:lang w:eastAsia="zh-CN"/>
        </w:rPr>
      </w:pPr>
      <w:r w:rsidRPr="002C3B08">
        <w:rPr>
          <w:noProof w:val="0"/>
          <w:lang w:eastAsia="zh-CN"/>
        </w:rPr>
        <w:t xml:space="preserve">            }</w:t>
      </w:r>
    </w:p>
    <w:p w14:paraId="42D3FC18" w14:textId="77777777" w:rsidR="000F4F99" w:rsidRPr="002C3B08" w:rsidRDefault="000F4F99" w:rsidP="000F4F99">
      <w:pPr>
        <w:pStyle w:val="PL"/>
        <w:rPr>
          <w:noProof w:val="0"/>
          <w:color w:val="000000"/>
          <w:lang w:eastAsia="zh-CN"/>
        </w:rPr>
      </w:pPr>
    </w:p>
    <w:p w14:paraId="597AFEEE" w14:textId="77777777" w:rsidR="000F4F99" w:rsidRPr="002C3B08" w:rsidRDefault="000F4F99" w:rsidP="000F4F99">
      <w:pPr>
        <w:pStyle w:val="H6"/>
      </w:pPr>
      <w:r w:rsidRPr="002C3B08">
        <w:t>(3)</w:t>
      </w:r>
    </w:p>
    <w:p w14:paraId="5E92E4F9" w14:textId="77777777" w:rsidR="000F4F99" w:rsidRPr="002C3B08" w:rsidRDefault="000F4F99" w:rsidP="000F4F99">
      <w:pPr>
        <w:pStyle w:val="PL"/>
        <w:rPr>
          <w:noProof w:val="0"/>
          <w:lang w:eastAsia="zh-CN"/>
        </w:rPr>
      </w:pPr>
      <w:r w:rsidRPr="002C3B08">
        <w:rPr>
          <w:b/>
          <w:noProof w:val="0"/>
          <w:lang w:eastAsia="zh-CN"/>
        </w:rPr>
        <w:t xml:space="preserve">with </w:t>
      </w:r>
      <w:r w:rsidRPr="002C3B08">
        <w:rPr>
          <w:noProof w:val="0"/>
          <w:lang w:eastAsia="zh-CN"/>
        </w:rPr>
        <w:t xml:space="preserve">{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2 }</w:t>
      </w:r>
    </w:p>
    <w:p w14:paraId="44670F9B" w14:textId="77777777" w:rsidR="000F4F99" w:rsidRPr="002C3B08" w:rsidRDefault="000F4F99" w:rsidP="000F4F99">
      <w:pPr>
        <w:pStyle w:val="PL"/>
        <w:rPr>
          <w:noProof w:val="0"/>
          <w:lang w:eastAsia="zh-CN"/>
        </w:rPr>
      </w:pPr>
      <w:r w:rsidRPr="002C3B08">
        <w:rPr>
          <w:b/>
          <w:noProof w:val="0"/>
          <w:lang w:eastAsia="zh-CN"/>
        </w:rPr>
        <w:t xml:space="preserve">ensure that </w:t>
      </w:r>
      <w:r w:rsidRPr="002C3B08">
        <w:rPr>
          <w:noProof w:val="0"/>
          <w:lang w:eastAsia="zh-CN"/>
        </w:rPr>
        <w:t>{</w:t>
      </w:r>
    </w:p>
    <w:p w14:paraId="40CE7D68" w14:textId="13823CB0" w:rsidR="000F4F99" w:rsidRPr="002C3B08" w:rsidRDefault="000F4F99" w:rsidP="000F4F99">
      <w:pPr>
        <w:pStyle w:val="PL"/>
        <w:rPr>
          <w:noProof w:val="0"/>
          <w:lang w:eastAsia="zh-CN"/>
        </w:rPr>
      </w:pPr>
      <w:r w:rsidRPr="002C3B08">
        <w:rPr>
          <w:b/>
          <w:noProof w:val="0"/>
          <w:lang w:eastAsia="zh-CN"/>
        </w:rPr>
        <w:t xml:space="preserve">  when </w:t>
      </w:r>
      <w:proofErr w:type="gramStart"/>
      <w:r w:rsidRPr="002C3B08">
        <w:rPr>
          <w:noProof w:val="0"/>
          <w:lang w:eastAsia="zh-CN"/>
        </w:rPr>
        <w:t>{ UE</w:t>
      </w:r>
      <w:proofErr w:type="gramEnd"/>
      <w:r w:rsidRPr="002C3B08">
        <w:rPr>
          <w:noProof w:val="0"/>
          <w:lang w:eastAsia="zh-CN"/>
        </w:rPr>
        <w:t xml:space="preserve"> receives a UL grant addressed to its CS-</w:t>
      </w:r>
      <w:del w:id="9" w:author="Abdul Rasheed M D" w:date="2021-02-05T21:06:00Z">
        <w:r w:rsidRPr="002C3B08" w:rsidDel="00527154">
          <w:rPr>
            <w:noProof w:val="0"/>
            <w:lang w:eastAsia="zh-CN"/>
          </w:rPr>
          <w:delText>C</w:delText>
        </w:r>
      </w:del>
      <w:r w:rsidRPr="002C3B08">
        <w:rPr>
          <w:noProof w:val="0"/>
          <w:lang w:eastAsia="zh-CN"/>
        </w:rPr>
        <w:t>RNTI with NDI set as 1 for retransmission }</w:t>
      </w:r>
    </w:p>
    <w:p w14:paraId="4CADDF4A" w14:textId="77777777" w:rsidR="000F4F99" w:rsidRPr="002C3B08" w:rsidRDefault="000F4F99" w:rsidP="000F4F99">
      <w:pPr>
        <w:pStyle w:val="PL"/>
        <w:rPr>
          <w:noProof w:val="0"/>
          <w:lang w:eastAsia="zh-CN"/>
        </w:rPr>
      </w:pPr>
      <w:r w:rsidRPr="002C3B08">
        <w:rPr>
          <w:b/>
          <w:noProof w:val="0"/>
          <w:lang w:eastAsia="zh-CN"/>
        </w:rPr>
        <w:t xml:space="preserve">    then </w:t>
      </w:r>
      <w:r w:rsidRPr="002C3B08">
        <w:rPr>
          <w:noProof w:val="0"/>
          <w:lang w:eastAsia="zh-CN"/>
        </w:rPr>
        <w:t>{ UE re-transmits MAC PDU  as per the new grant }</w:t>
      </w:r>
    </w:p>
    <w:p w14:paraId="455BF1EC" w14:textId="77777777" w:rsidR="000F4F99" w:rsidRPr="002C3B08" w:rsidRDefault="000F4F99" w:rsidP="000F4F99">
      <w:pPr>
        <w:pStyle w:val="PL"/>
        <w:rPr>
          <w:noProof w:val="0"/>
          <w:lang w:eastAsia="zh-CN"/>
        </w:rPr>
      </w:pPr>
      <w:r w:rsidRPr="002C3B08">
        <w:rPr>
          <w:noProof w:val="0"/>
          <w:lang w:eastAsia="zh-CN"/>
        </w:rPr>
        <w:t xml:space="preserve">            }</w:t>
      </w:r>
    </w:p>
    <w:p w14:paraId="735CD4FB" w14:textId="77777777" w:rsidR="000F4F99" w:rsidRPr="002C3B08" w:rsidRDefault="000F4F99" w:rsidP="000F4F99">
      <w:pPr>
        <w:pStyle w:val="PL"/>
        <w:rPr>
          <w:noProof w:val="0"/>
          <w:color w:val="000000"/>
          <w:lang w:eastAsia="zh-CN"/>
        </w:rPr>
      </w:pPr>
    </w:p>
    <w:p w14:paraId="4B6390C0" w14:textId="77777777" w:rsidR="000F4F99" w:rsidRPr="002C3B08" w:rsidRDefault="000F4F99" w:rsidP="000F4F99">
      <w:pPr>
        <w:pStyle w:val="H6"/>
      </w:pPr>
      <w:r w:rsidRPr="002C3B08">
        <w:t>(4)</w:t>
      </w:r>
    </w:p>
    <w:p w14:paraId="45B5016C" w14:textId="77777777" w:rsidR="000F4F99" w:rsidRPr="002C3B08" w:rsidRDefault="000F4F99" w:rsidP="000F4F99">
      <w:pPr>
        <w:pStyle w:val="PL"/>
        <w:rPr>
          <w:noProof w:val="0"/>
          <w:lang w:eastAsia="zh-CN"/>
        </w:rPr>
      </w:pPr>
      <w:r w:rsidRPr="002C3B08">
        <w:rPr>
          <w:b/>
          <w:noProof w:val="0"/>
          <w:lang w:eastAsia="zh-CN"/>
        </w:rPr>
        <w:t>with</w:t>
      </w:r>
      <w:r w:rsidRPr="002C3B08">
        <w:rPr>
          <w:noProof w:val="0"/>
          <w:lang w:eastAsia="zh-CN"/>
        </w:rPr>
        <w:t xml:space="preserve">{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2 }</w:t>
      </w:r>
    </w:p>
    <w:p w14:paraId="4C0466BF" w14:textId="77777777" w:rsidR="000F4F99" w:rsidRPr="002C3B08" w:rsidRDefault="000F4F99" w:rsidP="000F4F99">
      <w:pPr>
        <w:pStyle w:val="PL"/>
        <w:rPr>
          <w:noProof w:val="0"/>
          <w:lang w:eastAsia="zh-CN"/>
        </w:rPr>
      </w:pPr>
      <w:r w:rsidRPr="002C3B08">
        <w:rPr>
          <w:b/>
          <w:noProof w:val="0"/>
          <w:lang w:eastAsia="zh-CN"/>
        </w:rPr>
        <w:t xml:space="preserve">ensure that </w:t>
      </w:r>
      <w:r w:rsidRPr="002C3B08">
        <w:rPr>
          <w:noProof w:val="0"/>
          <w:lang w:eastAsia="zh-CN"/>
        </w:rPr>
        <w:t>{</w:t>
      </w:r>
    </w:p>
    <w:p w14:paraId="5FE69769" w14:textId="77777777" w:rsidR="000F4F99" w:rsidRPr="002C3B08" w:rsidRDefault="000F4F99" w:rsidP="000F4F99">
      <w:pPr>
        <w:pStyle w:val="PL"/>
        <w:rPr>
          <w:noProof w:val="0"/>
          <w:lang w:eastAsia="zh-CN"/>
        </w:rPr>
      </w:pPr>
      <w:r w:rsidRPr="002C3B08">
        <w:rPr>
          <w:b/>
          <w:noProof w:val="0"/>
          <w:lang w:eastAsia="zh-CN"/>
        </w:rPr>
        <w:t xml:space="preserve">  when </w:t>
      </w:r>
      <w:r w:rsidRPr="002C3B08">
        <w:rPr>
          <w:noProof w:val="0"/>
          <w:lang w:eastAsia="zh-CN"/>
        </w:rPr>
        <w:t xml:space="preserve">{ UE receives a UL grant addressed to its C-RNTI resulting in UL transmission overlap in time domain as configured </w:t>
      </w:r>
      <w:proofErr w:type="spellStart"/>
      <w:r w:rsidRPr="002C3B08">
        <w:rPr>
          <w:noProof w:val="0"/>
          <w:lang w:eastAsia="zh-CN"/>
        </w:rPr>
        <w:t>grante</w:t>
      </w:r>
      <w:proofErr w:type="spellEnd"/>
      <w:r w:rsidRPr="002C3B08">
        <w:rPr>
          <w:noProof w:val="0"/>
          <w:lang w:eastAsia="zh-CN"/>
        </w:rPr>
        <w:t xml:space="preserve"> type 2 }</w:t>
      </w:r>
    </w:p>
    <w:p w14:paraId="2C4B71CF" w14:textId="77777777" w:rsidR="000F4F99" w:rsidRPr="002C3B08" w:rsidRDefault="000F4F99" w:rsidP="000F4F99">
      <w:pPr>
        <w:pStyle w:val="PL"/>
        <w:rPr>
          <w:noProof w:val="0"/>
          <w:lang w:eastAsia="zh-CN"/>
        </w:rPr>
      </w:pPr>
      <w:r w:rsidRPr="002C3B08">
        <w:rPr>
          <w:b/>
          <w:noProof w:val="0"/>
          <w:lang w:eastAsia="zh-CN"/>
        </w:rPr>
        <w:t xml:space="preserve">    then </w:t>
      </w:r>
      <w:r w:rsidRPr="002C3B08">
        <w:rPr>
          <w:noProof w:val="0"/>
          <w:lang w:eastAsia="zh-CN"/>
        </w:rPr>
        <w:t>{ UE transmits MAC PDU as per grant addressed to its C-RNTI }</w:t>
      </w:r>
    </w:p>
    <w:p w14:paraId="6559E3CB" w14:textId="77777777" w:rsidR="000F4F99" w:rsidRPr="002C3B08" w:rsidRDefault="000F4F99" w:rsidP="000F4F99">
      <w:pPr>
        <w:pStyle w:val="PL"/>
        <w:rPr>
          <w:noProof w:val="0"/>
          <w:lang w:eastAsia="zh-CN"/>
        </w:rPr>
      </w:pPr>
      <w:r w:rsidRPr="002C3B08">
        <w:rPr>
          <w:noProof w:val="0"/>
          <w:lang w:eastAsia="zh-CN"/>
        </w:rPr>
        <w:t xml:space="preserve">            }</w:t>
      </w:r>
    </w:p>
    <w:p w14:paraId="4484DB88" w14:textId="77777777" w:rsidR="000F4F99" w:rsidRPr="002C3B08" w:rsidRDefault="000F4F99" w:rsidP="000F4F99">
      <w:pPr>
        <w:pStyle w:val="PL"/>
        <w:rPr>
          <w:noProof w:val="0"/>
          <w:color w:val="000000"/>
          <w:lang w:eastAsia="zh-CN"/>
        </w:rPr>
      </w:pPr>
    </w:p>
    <w:p w14:paraId="37E6C2C1" w14:textId="77777777" w:rsidR="000F4F99" w:rsidRPr="002C3B08" w:rsidRDefault="000F4F99" w:rsidP="000F4F99">
      <w:pPr>
        <w:pStyle w:val="H6"/>
      </w:pPr>
      <w:r w:rsidRPr="002C3B08">
        <w:t>(5)</w:t>
      </w:r>
    </w:p>
    <w:p w14:paraId="2ACA317E" w14:textId="77777777" w:rsidR="000F4F99" w:rsidRPr="002C3B08" w:rsidRDefault="000F4F99" w:rsidP="000F4F99">
      <w:pPr>
        <w:pStyle w:val="PL"/>
        <w:rPr>
          <w:noProof w:val="0"/>
          <w:lang w:eastAsia="zh-CN"/>
        </w:rPr>
      </w:pPr>
      <w:r w:rsidRPr="002C3B08">
        <w:rPr>
          <w:b/>
          <w:noProof w:val="0"/>
          <w:lang w:eastAsia="zh-CN"/>
        </w:rPr>
        <w:t xml:space="preserve">with </w:t>
      </w:r>
      <w:r w:rsidRPr="002C3B08">
        <w:rPr>
          <w:noProof w:val="0"/>
          <w:lang w:eastAsia="zh-CN"/>
        </w:rPr>
        <w:t xml:space="preserve">{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2 }</w:t>
      </w:r>
    </w:p>
    <w:p w14:paraId="29D97E46" w14:textId="77777777" w:rsidR="000F4F99" w:rsidRPr="002C3B08" w:rsidRDefault="000F4F99" w:rsidP="000F4F99">
      <w:pPr>
        <w:pStyle w:val="PL"/>
        <w:rPr>
          <w:noProof w:val="0"/>
          <w:lang w:eastAsia="zh-CN"/>
        </w:rPr>
      </w:pPr>
      <w:r w:rsidRPr="002C3B08">
        <w:rPr>
          <w:b/>
          <w:noProof w:val="0"/>
          <w:lang w:eastAsia="zh-CN"/>
        </w:rPr>
        <w:t xml:space="preserve">ensure that </w:t>
      </w:r>
      <w:r w:rsidRPr="002C3B08">
        <w:rPr>
          <w:noProof w:val="0"/>
          <w:lang w:eastAsia="zh-CN"/>
        </w:rPr>
        <w:t>{</w:t>
      </w:r>
    </w:p>
    <w:p w14:paraId="17CE128F" w14:textId="77777777" w:rsidR="000F4F99" w:rsidRPr="002C3B08" w:rsidRDefault="000F4F99" w:rsidP="000F4F99">
      <w:pPr>
        <w:pStyle w:val="PL"/>
        <w:rPr>
          <w:noProof w:val="0"/>
          <w:lang w:eastAsia="zh-CN"/>
        </w:rPr>
      </w:pPr>
      <w:r w:rsidRPr="002C3B08">
        <w:rPr>
          <w:b/>
          <w:noProof w:val="0"/>
          <w:lang w:eastAsia="zh-CN"/>
        </w:rPr>
        <w:t xml:space="preserve">  when </w:t>
      </w:r>
      <w:r w:rsidRPr="002C3B08">
        <w:rPr>
          <w:noProof w:val="0"/>
          <w:lang w:eastAsia="zh-CN"/>
        </w:rPr>
        <w:t xml:space="preserve">{UE receives a RRC message including </w:t>
      </w:r>
      <w:proofErr w:type="spellStart"/>
      <w:r w:rsidRPr="002C3B08">
        <w:rPr>
          <w:noProof w:val="0"/>
          <w:lang w:eastAsia="zh-CN"/>
        </w:rPr>
        <w:t>sps</w:t>
      </w:r>
      <w:proofErr w:type="spellEnd"/>
      <w:r w:rsidRPr="002C3B08">
        <w:rPr>
          <w:noProof w:val="0"/>
          <w:lang w:eastAsia="zh-CN"/>
        </w:rPr>
        <w:t xml:space="preserve">-Configuration with </w:t>
      </w:r>
      <w:proofErr w:type="spellStart"/>
      <w:r w:rsidRPr="002C3B08">
        <w:rPr>
          <w:noProof w:val="0"/>
          <w:lang w:eastAsia="zh-CN"/>
        </w:rPr>
        <w:t>sps-ConfigurationUL</w:t>
      </w:r>
      <w:proofErr w:type="spellEnd"/>
      <w:r w:rsidRPr="002C3B08">
        <w:rPr>
          <w:noProof w:val="0"/>
          <w:lang w:eastAsia="zh-CN"/>
        </w:rPr>
        <w:t xml:space="preserve"> set as ‘disable’ and hence resulting in UL SPS grant deactivation }</w:t>
      </w:r>
    </w:p>
    <w:p w14:paraId="57AAA43B" w14:textId="77777777" w:rsidR="000F4F99" w:rsidRPr="002C3B08" w:rsidRDefault="000F4F99" w:rsidP="000F4F99">
      <w:pPr>
        <w:pStyle w:val="PL"/>
        <w:rPr>
          <w:noProof w:val="0"/>
          <w:lang w:eastAsia="zh-CN"/>
        </w:rPr>
      </w:pPr>
      <w:r w:rsidRPr="002C3B08">
        <w:rPr>
          <w:b/>
          <w:noProof w:val="0"/>
          <w:lang w:eastAsia="zh-CN"/>
        </w:rPr>
        <w:t xml:space="preserve">    then </w:t>
      </w:r>
      <w:r w:rsidRPr="002C3B08">
        <w:rPr>
          <w:noProof w:val="0"/>
          <w:lang w:eastAsia="zh-CN"/>
        </w:rPr>
        <w:t xml:space="preserve">{ UE deletes the stored </w:t>
      </w:r>
      <w:proofErr w:type="spellStart"/>
      <w:r w:rsidRPr="002C3B08">
        <w:rPr>
          <w:noProof w:val="0"/>
          <w:lang w:eastAsia="zh-CN"/>
        </w:rPr>
        <w:t>sps</w:t>
      </w:r>
      <w:proofErr w:type="spellEnd"/>
      <w:r w:rsidRPr="002C3B08">
        <w:rPr>
          <w:noProof w:val="0"/>
          <w:lang w:eastAsia="zh-CN"/>
        </w:rPr>
        <w:t>-Configuration UL parameters and stops transmitting UL MAC PDU’s as per configured UL grant type 2 }</w:t>
      </w:r>
    </w:p>
    <w:p w14:paraId="486B52AF" w14:textId="77777777" w:rsidR="000F4F99" w:rsidRPr="002C3B08" w:rsidRDefault="000F4F99" w:rsidP="000F4F99">
      <w:pPr>
        <w:pStyle w:val="PL"/>
        <w:rPr>
          <w:noProof w:val="0"/>
          <w:lang w:eastAsia="zh-CN"/>
        </w:rPr>
      </w:pPr>
      <w:r w:rsidRPr="002C3B08">
        <w:rPr>
          <w:noProof w:val="0"/>
          <w:lang w:eastAsia="zh-CN"/>
        </w:rPr>
        <w:t xml:space="preserve">            }</w:t>
      </w:r>
    </w:p>
    <w:p w14:paraId="584FE8F3" w14:textId="77777777" w:rsidR="000F4F99" w:rsidRPr="002C3B08" w:rsidRDefault="000F4F99" w:rsidP="000F4F99">
      <w:pPr>
        <w:pStyle w:val="PL"/>
        <w:rPr>
          <w:noProof w:val="0"/>
          <w:color w:val="000000"/>
          <w:lang w:eastAsia="zh-CN"/>
        </w:rPr>
      </w:pPr>
    </w:p>
    <w:p w14:paraId="0CA8A944" w14:textId="77777777" w:rsidR="000F4F99" w:rsidRPr="002C3B08" w:rsidRDefault="000F4F99" w:rsidP="000F4F99">
      <w:pPr>
        <w:pStyle w:val="H6"/>
        <w:rPr>
          <w:lang w:eastAsia="zh-CN"/>
        </w:rPr>
      </w:pPr>
      <w:r w:rsidRPr="002C3B08">
        <w:t>(6</w:t>
      </w:r>
      <w:r w:rsidRPr="002C3B08">
        <w:rPr>
          <w:lang w:eastAsia="zh-CN"/>
        </w:rPr>
        <w:t>)</w:t>
      </w:r>
    </w:p>
    <w:p w14:paraId="3D725A43" w14:textId="77777777" w:rsidR="000F4F99" w:rsidRPr="002C3B08" w:rsidRDefault="000F4F99" w:rsidP="000F4F99">
      <w:pPr>
        <w:pStyle w:val="PL"/>
        <w:rPr>
          <w:noProof w:val="0"/>
          <w:lang w:eastAsia="zh-CN"/>
        </w:rPr>
      </w:pPr>
      <w:r w:rsidRPr="002C3B08">
        <w:rPr>
          <w:b/>
          <w:noProof w:val="0"/>
          <w:lang w:eastAsia="zh-CN"/>
        </w:rPr>
        <w:t>with</w:t>
      </w:r>
      <w:r w:rsidRPr="002C3B08">
        <w:rPr>
          <w:noProof w:val="0"/>
          <w:lang w:eastAsia="zh-CN"/>
        </w:rPr>
        <w:t xml:space="preserve">{ UE in </w:t>
      </w:r>
      <w:proofErr w:type="spellStart"/>
      <w:r w:rsidRPr="002C3B08">
        <w:rPr>
          <w:noProof w:val="0"/>
          <w:lang w:eastAsia="zh-CN"/>
        </w:rPr>
        <w:t>RRC_Connected</w:t>
      </w:r>
      <w:proofErr w:type="spellEnd"/>
      <w:r w:rsidRPr="002C3B08">
        <w:rPr>
          <w:noProof w:val="0"/>
          <w:lang w:eastAsia="zh-CN"/>
        </w:rPr>
        <w:t xml:space="preserve"> state with DRB established and configured UL grant type 2 }</w:t>
      </w:r>
    </w:p>
    <w:p w14:paraId="66FD9DE5" w14:textId="77777777" w:rsidR="000F4F99" w:rsidRPr="002C3B08" w:rsidRDefault="000F4F99" w:rsidP="000F4F99">
      <w:pPr>
        <w:pStyle w:val="PL"/>
        <w:rPr>
          <w:noProof w:val="0"/>
          <w:lang w:eastAsia="zh-CN"/>
        </w:rPr>
      </w:pPr>
      <w:r w:rsidRPr="002C3B08">
        <w:rPr>
          <w:b/>
          <w:noProof w:val="0"/>
          <w:lang w:eastAsia="zh-CN"/>
        </w:rPr>
        <w:t xml:space="preserve">ensure that </w:t>
      </w:r>
      <w:r w:rsidRPr="002C3B08">
        <w:rPr>
          <w:noProof w:val="0"/>
          <w:lang w:eastAsia="zh-CN"/>
        </w:rPr>
        <w:t>{</w:t>
      </w:r>
    </w:p>
    <w:p w14:paraId="2A9F4710" w14:textId="77777777" w:rsidR="000F4F99" w:rsidRPr="002C3B08" w:rsidRDefault="000F4F99" w:rsidP="000F4F99">
      <w:pPr>
        <w:pStyle w:val="PL"/>
        <w:rPr>
          <w:noProof w:val="0"/>
          <w:lang w:eastAsia="zh-CN"/>
        </w:rPr>
      </w:pPr>
      <w:r w:rsidRPr="002C3B08">
        <w:rPr>
          <w:b/>
          <w:noProof w:val="0"/>
          <w:lang w:eastAsia="zh-CN"/>
        </w:rPr>
        <w:t xml:space="preserve">  when</w:t>
      </w:r>
      <w:r w:rsidRPr="002C3B08">
        <w:rPr>
          <w:noProof w:val="0"/>
          <w:lang w:eastAsia="zh-CN"/>
        </w:rPr>
        <w:t>{ If in the symbol in which UL Configured Grant type 2 is available but the HARQ buffer is empty (no data for transmission) }</w:t>
      </w:r>
    </w:p>
    <w:p w14:paraId="3B7607BB" w14:textId="77777777" w:rsidR="000F4F99" w:rsidRPr="002C3B08" w:rsidRDefault="000F4F99" w:rsidP="000F4F99">
      <w:pPr>
        <w:pStyle w:val="PL"/>
        <w:rPr>
          <w:noProof w:val="0"/>
          <w:lang w:eastAsia="zh-CN"/>
        </w:rPr>
      </w:pPr>
      <w:r w:rsidRPr="002C3B08">
        <w:rPr>
          <w:b/>
          <w:noProof w:val="0"/>
          <w:lang w:eastAsia="zh-CN"/>
        </w:rPr>
        <w:t xml:space="preserve">    then</w:t>
      </w:r>
      <w:r w:rsidRPr="002C3B08">
        <w:rPr>
          <w:noProof w:val="0"/>
          <w:lang w:eastAsia="zh-CN"/>
        </w:rPr>
        <w:t>{ UE ignores the UL configured grant type 2 and does not send any MAC PDU }</w:t>
      </w:r>
    </w:p>
    <w:p w14:paraId="3A135F62" w14:textId="77777777" w:rsidR="000F4F99" w:rsidRPr="002C3B08" w:rsidRDefault="000F4F99" w:rsidP="000F4F99">
      <w:pPr>
        <w:pStyle w:val="PL"/>
        <w:rPr>
          <w:noProof w:val="0"/>
          <w:lang w:eastAsia="zh-CN"/>
        </w:rPr>
      </w:pPr>
      <w:r w:rsidRPr="002C3B08">
        <w:rPr>
          <w:noProof w:val="0"/>
          <w:lang w:eastAsia="zh-CN"/>
        </w:rPr>
        <w:t xml:space="preserve">            }</w:t>
      </w:r>
    </w:p>
    <w:p w14:paraId="143F1343" w14:textId="75C62F5D" w:rsidR="000F4F99" w:rsidRDefault="000F4F99" w:rsidP="000F4F99">
      <w:pPr>
        <w:pStyle w:val="PL"/>
        <w:rPr>
          <w:ins w:id="10" w:author="Abdul Rasheed M D" w:date="2021-02-05T21:13:00Z"/>
          <w:noProof w:val="0"/>
          <w:color w:val="000000"/>
          <w:lang w:eastAsia="zh-CN"/>
        </w:rPr>
      </w:pPr>
    </w:p>
    <w:p w14:paraId="4D141D9F" w14:textId="5C620F2F" w:rsidR="00E0228D" w:rsidRPr="002C3B08" w:rsidRDefault="00E0228D" w:rsidP="00E0228D">
      <w:pPr>
        <w:pStyle w:val="H6"/>
        <w:rPr>
          <w:ins w:id="11" w:author="Abdul Rasheed M D" w:date="2021-02-05T21:13:00Z"/>
          <w:lang w:eastAsia="zh-CN"/>
        </w:rPr>
      </w:pPr>
      <w:ins w:id="12" w:author="Abdul Rasheed M D" w:date="2021-02-05T21:13:00Z">
        <w:r w:rsidRPr="002C3B08">
          <w:rPr>
            <w:lang w:eastAsia="zh-CN"/>
          </w:rPr>
          <w:t>(</w:t>
        </w:r>
        <w:r>
          <w:rPr>
            <w:lang w:eastAsia="zh-CN"/>
          </w:rPr>
          <w:t>7</w:t>
        </w:r>
        <w:r w:rsidRPr="002C3B08">
          <w:rPr>
            <w:lang w:eastAsia="zh-CN"/>
          </w:rPr>
          <w:t>)</w:t>
        </w:r>
      </w:ins>
    </w:p>
    <w:p w14:paraId="17C132EF" w14:textId="040BE2E2" w:rsidR="00E0228D" w:rsidRPr="002C3B08" w:rsidRDefault="00E0228D" w:rsidP="00E0228D">
      <w:pPr>
        <w:pStyle w:val="PL"/>
        <w:rPr>
          <w:ins w:id="13" w:author="Abdul Rasheed M D" w:date="2021-02-05T21:13:00Z"/>
          <w:noProof w:val="0"/>
          <w:lang w:eastAsia="zh-CN"/>
        </w:rPr>
      </w:pPr>
      <w:ins w:id="14" w:author="Abdul Rasheed M D" w:date="2021-02-05T21:13:00Z">
        <w:r w:rsidRPr="002C3B08">
          <w:rPr>
            <w:b/>
            <w:noProof w:val="0"/>
            <w:lang w:eastAsia="zh-CN"/>
          </w:rPr>
          <w:t>with</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in </w:t>
        </w:r>
        <w:proofErr w:type="spellStart"/>
        <w:r w:rsidRPr="002C3B08">
          <w:rPr>
            <w:noProof w:val="0"/>
            <w:lang w:eastAsia="zh-CN"/>
          </w:rPr>
          <w:t>RRC_Connected</w:t>
        </w:r>
        <w:proofErr w:type="spellEnd"/>
        <w:r w:rsidRPr="002C3B08">
          <w:rPr>
            <w:noProof w:val="0"/>
            <w:lang w:eastAsia="zh-CN"/>
          </w:rPr>
          <w:t xml:space="preserve"> state with DRB established and </w:t>
        </w:r>
        <w:proofErr w:type="spellStart"/>
        <w:r w:rsidRPr="002C3B08">
          <w:rPr>
            <w:noProof w:val="0"/>
            <w:lang w:eastAsia="zh-CN"/>
          </w:rPr>
          <w:t>sps</w:t>
        </w:r>
        <w:proofErr w:type="spellEnd"/>
        <w:r w:rsidRPr="002C3B08">
          <w:rPr>
            <w:noProof w:val="0"/>
            <w:lang w:eastAsia="zh-CN"/>
          </w:rPr>
          <w:t xml:space="preserve">-Configuration in </w:t>
        </w:r>
        <w:r>
          <w:rPr>
            <w:noProof w:val="0"/>
            <w:lang w:eastAsia="zh-CN"/>
          </w:rPr>
          <w:t>U</w:t>
        </w:r>
        <w:r w:rsidRPr="002C3B08">
          <w:rPr>
            <w:noProof w:val="0"/>
            <w:lang w:eastAsia="zh-CN"/>
          </w:rPr>
          <w:t>L is enabled }</w:t>
        </w:r>
      </w:ins>
    </w:p>
    <w:p w14:paraId="69CBA9F4" w14:textId="77777777" w:rsidR="00E0228D" w:rsidRPr="002C3B08" w:rsidRDefault="00E0228D" w:rsidP="00E0228D">
      <w:pPr>
        <w:pStyle w:val="PL"/>
        <w:rPr>
          <w:ins w:id="15" w:author="Abdul Rasheed M D" w:date="2021-02-05T21:13:00Z"/>
          <w:noProof w:val="0"/>
          <w:lang w:eastAsia="zh-CN"/>
        </w:rPr>
      </w:pPr>
      <w:ins w:id="16" w:author="Abdul Rasheed M D" w:date="2021-02-05T21:13:00Z">
        <w:r w:rsidRPr="002C3B08">
          <w:rPr>
            <w:b/>
            <w:noProof w:val="0"/>
            <w:lang w:eastAsia="zh-CN"/>
          </w:rPr>
          <w:t>ensure that</w:t>
        </w:r>
        <w:r w:rsidRPr="002C3B08">
          <w:rPr>
            <w:noProof w:val="0"/>
            <w:lang w:eastAsia="zh-CN"/>
          </w:rPr>
          <w:t xml:space="preserve"> {</w:t>
        </w:r>
      </w:ins>
    </w:p>
    <w:p w14:paraId="4543D925" w14:textId="3874A8A0" w:rsidR="00E0228D" w:rsidRPr="002C3B08" w:rsidRDefault="00E0228D" w:rsidP="00E0228D">
      <w:pPr>
        <w:pStyle w:val="PL"/>
        <w:rPr>
          <w:ins w:id="17" w:author="Abdul Rasheed M D" w:date="2021-02-05T21:13:00Z"/>
          <w:noProof w:val="0"/>
          <w:lang w:eastAsia="zh-CN"/>
        </w:rPr>
      </w:pPr>
      <w:ins w:id="18" w:author="Abdul Rasheed M D" w:date="2021-02-05T21:13:00Z">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UL configured grant type 2 addressed to its stored CS-RNTI in slot </w:t>
        </w:r>
        <w:r>
          <w:rPr>
            <w:noProof w:val="0"/>
            <w:lang w:eastAsia="zh-CN"/>
          </w:rPr>
          <w:t>p</w:t>
        </w:r>
        <w:r w:rsidRPr="002C3B08">
          <w:rPr>
            <w:noProof w:val="0"/>
            <w:lang w:eastAsia="zh-CN"/>
          </w:rPr>
          <w:t xml:space="preserve"> and with NDI set as 0</w:t>
        </w:r>
        <w:r>
          <w:rPr>
            <w:noProof w:val="0"/>
            <w:lang w:eastAsia="zh-CN"/>
          </w:rPr>
          <w:t xml:space="preserve"> and </w:t>
        </w:r>
        <w:r w:rsidRPr="002C3B08">
          <w:t xml:space="preserve">PDCCH content indicates SPS </w:t>
        </w:r>
        <w:r>
          <w:t>de</w:t>
        </w:r>
        <w:r w:rsidRPr="002C3B08">
          <w:t>activation</w:t>
        </w:r>
        <w:r w:rsidRPr="002C3B08">
          <w:rPr>
            <w:noProof w:val="0"/>
            <w:lang w:eastAsia="zh-CN"/>
          </w:rPr>
          <w:t xml:space="preserve"> }</w:t>
        </w:r>
      </w:ins>
    </w:p>
    <w:p w14:paraId="56EE42AC" w14:textId="68A32BE9" w:rsidR="00E0228D" w:rsidRPr="002C3B08" w:rsidRDefault="00E0228D" w:rsidP="00E0228D">
      <w:pPr>
        <w:pStyle w:val="PL"/>
        <w:rPr>
          <w:ins w:id="19" w:author="Abdul Rasheed M D" w:date="2021-02-05T21:13:00Z"/>
          <w:noProof w:val="0"/>
          <w:lang w:eastAsia="zh-CN"/>
        </w:rPr>
      </w:pPr>
      <w:ins w:id="20" w:author="Abdul Rasheed M D" w:date="2021-02-05T21:13:00Z">
        <w:r w:rsidRPr="002C3B08">
          <w:rPr>
            <w:noProof w:val="0"/>
            <w:lang w:eastAsia="zh-CN"/>
          </w:rPr>
          <w:t xml:space="preserve">    </w:t>
        </w:r>
        <w:r w:rsidRPr="002C3B08">
          <w:rPr>
            <w:b/>
            <w:noProof w:val="0"/>
            <w:lang w:eastAsia="zh-CN"/>
          </w:rPr>
          <w:t>then</w:t>
        </w:r>
        <w:r w:rsidRPr="002C3B08">
          <w:rPr>
            <w:noProof w:val="0"/>
            <w:lang w:eastAsia="zh-CN"/>
          </w:rPr>
          <w:t xml:space="preserve"> {UE </w:t>
        </w:r>
      </w:ins>
      <w:ins w:id="21" w:author="Abdul Rasheed M D" w:date="2021-02-05T21:21:00Z">
        <w:r w:rsidR="00E35297" w:rsidRPr="002C3B08">
          <w:rPr>
            <w:noProof w:val="0"/>
            <w:lang w:eastAsia="zh-CN"/>
          </w:rPr>
          <w:t>stops transmitting UL MAC PDU’s as per configured UL grant type 2</w:t>
        </w:r>
      </w:ins>
      <w:ins w:id="22" w:author="Abdul Rasheed M D" w:date="2021-02-05T21:13:00Z">
        <w:r w:rsidRPr="002C3B08">
          <w:rPr>
            <w:noProof w:val="0"/>
            <w:lang w:eastAsia="zh-CN"/>
          </w:rPr>
          <w:t>}</w:t>
        </w:r>
      </w:ins>
    </w:p>
    <w:p w14:paraId="0D809F59" w14:textId="77777777" w:rsidR="00E0228D" w:rsidRPr="002C3B08" w:rsidRDefault="00E0228D" w:rsidP="00E0228D">
      <w:pPr>
        <w:pStyle w:val="PL"/>
        <w:rPr>
          <w:ins w:id="23" w:author="Abdul Rasheed M D" w:date="2021-02-05T21:13:00Z"/>
          <w:noProof w:val="0"/>
          <w:lang w:eastAsia="zh-CN"/>
        </w:rPr>
      </w:pPr>
      <w:ins w:id="24" w:author="Abdul Rasheed M D" w:date="2021-02-05T21:13:00Z">
        <w:r w:rsidRPr="002C3B08">
          <w:rPr>
            <w:noProof w:val="0"/>
            <w:lang w:eastAsia="zh-CN"/>
          </w:rPr>
          <w:t xml:space="preserve">            }</w:t>
        </w:r>
      </w:ins>
    </w:p>
    <w:p w14:paraId="4F13FE6B" w14:textId="77777777" w:rsidR="00E0228D" w:rsidRPr="002C3B08" w:rsidRDefault="00E0228D" w:rsidP="000F4F99">
      <w:pPr>
        <w:pStyle w:val="PL"/>
        <w:rPr>
          <w:noProof w:val="0"/>
          <w:color w:val="000000"/>
          <w:lang w:eastAsia="zh-CN"/>
        </w:rPr>
      </w:pPr>
    </w:p>
    <w:p w14:paraId="52D2B0F4" w14:textId="77777777" w:rsidR="000F4F99" w:rsidRPr="002C3B08" w:rsidRDefault="000F4F99" w:rsidP="000F4F99">
      <w:pPr>
        <w:pStyle w:val="H6"/>
      </w:pPr>
      <w:r w:rsidRPr="002C3B08">
        <w:lastRenderedPageBreak/>
        <w:t>7.1.1.6.3.2</w:t>
      </w:r>
      <w:r w:rsidRPr="002C3B08">
        <w:tab/>
        <w:t>Conformance requirements</w:t>
      </w:r>
    </w:p>
    <w:p w14:paraId="77DB62A5" w14:textId="3F2F89B6" w:rsidR="000F4F99" w:rsidRPr="002C3B08" w:rsidRDefault="000F4F99" w:rsidP="000F4F99">
      <w:pPr>
        <w:rPr>
          <w:lang w:eastAsia="sv-SE"/>
        </w:rPr>
      </w:pPr>
      <w:r w:rsidRPr="002C3B08">
        <w:rPr>
          <w:lang w:eastAsia="sv-SE"/>
        </w:rPr>
        <w:t>References: The conformance requirements covered in the present TC are specified in: 3GPP TS 38.321 clauses 5.4.1</w:t>
      </w:r>
      <w:r w:rsidRPr="002C3B08">
        <w:t xml:space="preserve"> and 5.8.2, </w:t>
      </w:r>
      <w:r w:rsidRPr="002C3B08">
        <w:rPr>
          <w:lang w:eastAsia="sv-SE"/>
        </w:rPr>
        <w:t>3GPP TS 38.300 clauses 10.3</w:t>
      </w:r>
      <w:ins w:id="25" w:author="Abdul Rasheed M D" w:date="2021-02-05T21:14:00Z">
        <w:r w:rsidR="00E0228D" w:rsidRPr="00E0228D">
          <w:t xml:space="preserve"> </w:t>
        </w:r>
        <w:r w:rsidR="00E0228D">
          <w:t>and TS 38.213 clause 102</w:t>
        </w:r>
      </w:ins>
      <w:r w:rsidRPr="002C3B08">
        <w:rPr>
          <w:lang w:eastAsia="sv-SE"/>
        </w:rPr>
        <w:t>. Unless otherwise stated these are Rel-15 requirements.</w:t>
      </w:r>
    </w:p>
    <w:p w14:paraId="36644443" w14:textId="77777777" w:rsidR="000F4F99" w:rsidRPr="002C3B08" w:rsidRDefault="000F4F99" w:rsidP="000F4F99">
      <w:pPr>
        <w:rPr>
          <w:lang w:eastAsia="sv-SE"/>
        </w:rPr>
      </w:pPr>
      <w:r w:rsidRPr="002C3B08">
        <w:rPr>
          <w:lang w:eastAsia="sv-SE"/>
        </w:rPr>
        <w:t>[TS 38.321, clause 5.4.1]</w:t>
      </w:r>
    </w:p>
    <w:p w14:paraId="3F9B7C9B" w14:textId="77777777" w:rsidR="000F4F99" w:rsidRPr="002C3B08" w:rsidRDefault="000F4F99" w:rsidP="000F4F99">
      <w:r w:rsidRPr="002C3B08">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4B081DF9" w14:textId="77777777" w:rsidR="000F4F99" w:rsidRPr="002C3B08" w:rsidRDefault="000F4F99" w:rsidP="000F4F99">
      <w:r w:rsidRPr="002C3B08">
        <w:t xml:space="preserve">If the MAC entity has a C-RNTI, a Temporary C-RNTI, or CS-RNTI, the MAC entity shall for each PDCCH occasion and for each Serving Cell belonging to a TAG that has a running </w:t>
      </w:r>
      <w:proofErr w:type="spellStart"/>
      <w:r w:rsidRPr="002C3B08">
        <w:rPr>
          <w:i/>
        </w:rPr>
        <w:t>timeAlignmentTimer</w:t>
      </w:r>
      <w:proofErr w:type="spellEnd"/>
      <w:r w:rsidRPr="002C3B08">
        <w:t xml:space="preserve"> and for each grant received for this PDCCH occasion:</w:t>
      </w:r>
    </w:p>
    <w:p w14:paraId="1172C73B" w14:textId="77777777" w:rsidR="000F4F99" w:rsidRPr="002C3B08" w:rsidRDefault="000F4F99" w:rsidP="000F4F99">
      <w:pPr>
        <w:pStyle w:val="B1"/>
      </w:pPr>
      <w:r w:rsidRPr="002C3B08">
        <w:t>1&gt;</w:t>
      </w:r>
      <w:r w:rsidRPr="002C3B08">
        <w:tab/>
        <w:t>if an uplink grant for this Serving Cell has been received on the PDCCH for the MAC entity's C-RNTI or Temporary C-RNTI; or</w:t>
      </w:r>
    </w:p>
    <w:p w14:paraId="7B51D9E1" w14:textId="77777777" w:rsidR="000F4F99" w:rsidRPr="002C3B08" w:rsidRDefault="000F4F99" w:rsidP="000F4F99">
      <w:pPr>
        <w:pStyle w:val="B1"/>
      </w:pPr>
      <w:r w:rsidRPr="002C3B08">
        <w:t>1&gt;</w:t>
      </w:r>
      <w:r w:rsidRPr="002C3B08">
        <w:tab/>
        <w:t>if an uplink grant has been received in a Random Access Response:</w:t>
      </w:r>
    </w:p>
    <w:p w14:paraId="0E207677" w14:textId="77777777" w:rsidR="000F4F99" w:rsidRPr="002C3B08" w:rsidRDefault="000F4F99" w:rsidP="000F4F99">
      <w:pPr>
        <w:pStyle w:val="B2"/>
      </w:pPr>
      <w:r w:rsidRPr="002C3B08">
        <w:t>2&gt;</w:t>
      </w:r>
      <w:r w:rsidRPr="002C3B08">
        <w:tab/>
        <w:t>if the uplink grant is for MAC entity's C-RNTI and if the previous uplink grant delivered to the HARQ entity for the same HARQ process was either an uplink grant received for the MAC entity's CS-RNTI or a configured uplink grant:</w:t>
      </w:r>
    </w:p>
    <w:p w14:paraId="0E6D7219" w14:textId="77777777" w:rsidR="000F4F99" w:rsidRPr="002C3B08" w:rsidRDefault="000F4F99" w:rsidP="000F4F99">
      <w:pPr>
        <w:pStyle w:val="B3"/>
      </w:pPr>
      <w:r w:rsidRPr="002C3B08">
        <w:t>3&gt;</w:t>
      </w:r>
      <w:r w:rsidRPr="002C3B08">
        <w:tab/>
        <w:t>consider the NDI to have been toggled for the corresponding HARQ process regardless of the value of the NDI.</w:t>
      </w:r>
    </w:p>
    <w:p w14:paraId="17BEEBC5" w14:textId="77777777" w:rsidR="000F4F99" w:rsidRPr="002C3B08" w:rsidRDefault="000F4F99" w:rsidP="000F4F99">
      <w:pPr>
        <w:pStyle w:val="B2"/>
      </w:pPr>
      <w:r w:rsidRPr="002C3B08">
        <w:t>2&gt;</w:t>
      </w:r>
      <w:r w:rsidRPr="002C3B08">
        <w:tab/>
        <w:t xml:space="preserve">if the uplink grant is for MAC entity's C-RNTI, and the identified HARQ process is configured for a configured </w:t>
      </w:r>
      <w:r w:rsidR="001C6128" w:rsidRPr="002C3B08">
        <w:rPr>
          <w:lang w:eastAsia="ko-KR"/>
        </w:rPr>
        <w:t xml:space="preserve">uplink </w:t>
      </w:r>
      <w:r w:rsidRPr="002C3B08">
        <w:t>grant:</w:t>
      </w:r>
    </w:p>
    <w:p w14:paraId="1267B15F" w14:textId="77777777" w:rsidR="000F4F99" w:rsidRPr="002C3B08" w:rsidRDefault="000F4F99" w:rsidP="000F4F99">
      <w:pPr>
        <w:pStyle w:val="B3"/>
      </w:pPr>
      <w:r w:rsidRPr="002C3B08">
        <w:t>3&gt;</w:t>
      </w:r>
      <w:r w:rsidRPr="002C3B08">
        <w:tab/>
        <w:t xml:space="preserve">start or restart the </w:t>
      </w:r>
      <w:proofErr w:type="spellStart"/>
      <w:r w:rsidRPr="002C3B08">
        <w:rPr>
          <w:i/>
        </w:rPr>
        <w:t>configuredGrantTimer</w:t>
      </w:r>
      <w:proofErr w:type="spellEnd"/>
      <w:r w:rsidRPr="002C3B08">
        <w:t xml:space="preserve"> for the </w:t>
      </w:r>
      <w:proofErr w:type="spellStart"/>
      <w:r w:rsidRPr="002C3B08">
        <w:t>correponding</w:t>
      </w:r>
      <w:proofErr w:type="spellEnd"/>
      <w:r w:rsidRPr="002C3B08">
        <w:t xml:space="preserve"> HARQ process, if configured.</w:t>
      </w:r>
    </w:p>
    <w:p w14:paraId="2F0C43F5" w14:textId="77777777" w:rsidR="000F4F99" w:rsidRPr="002C3B08" w:rsidRDefault="000F4F99" w:rsidP="000F4F99">
      <w:pPr>
        <w:pStyle w:val="B2"/>
      </w:pPr>
      <w:r w:rsidRPr="002C3B08">
        <w:t>2&gt;</w:t>
      </w:r>
      <w:r w:rsidRPr="002C3B08">
        <w:tab/>
        <w:t>deliver the uplink grant and the associated HARQ information to the HARQ entity.</w:t>
      </w:r>
    </w:p>
    <w:p w14:paraId="0497DB8F" w14:textId="77777777" w:rsidR="000F4F99" w:rsidRPr="002C3B08" w:rsidRDefault="000F4F99" w:rsidP="000F4F99">
      <w:pPr>
        <w:pStyle w:val="B1"/>
      </w:pPr>
      <w:r w:rsidRPr="002C3B08">
        <w:t>1&gt;</w:t>
      </w:r>
      <w:r w:rsidRPr="002C3B08">
        <w:tab/>
        <w:t>else if an uplink grant for this PDCCH occasion has been received for this Serving Cell on the PDCCH for the MAC entity's CS-RNTI:</w:t>
      </w:r>
    </w:p>
    <w:p w14:paraId="50CEB059" w14:textId="77777777" w:rsidR="000F4F99" w:rsidRPr="002C3B08" w:rsidRDefault="000F4F99" w:rsidP="000F4F99">
      <w:pPr>
        <w:pStyle w:val="B2"/>
      </w:pPr>
      <w:r w:rsidRPr="002C3B08">
        <w:t>2&gt;</w:t>
      </w:r>
      <w:r w:rsidRPr="002C3B08">
        <w:tab/>
        <w:t>if the NDI in the received HARQ information is 1:</w:t>
      </w:r>
    </w:p>
    <w:p w14:paraId="24503767" w14:textId="77777777" w:rsidR="000F4F99" w:rsidRPr="002C3B08" w:rsidRDefault="000F4F99" w:rsidP="000F4F99">
      <w:pPr>
        <w:pStyle w:val="B3"/>
      </w:pPr>
      <w:r w:rsidRPr="002C3B08">
        <w:t>3&gt;</w:t>
      </w:r>
      <w:r w:rsidRPr="002C3B08">
        <w:tab/>
        <w:t>consider the NDI for the corresponding HARQ process not to have been toggled;</w:t>
      </w:r>
    </w:p>
    <w:p w14:paraId="346A2191" w14:textId="77777777" w:rsidR="000F4F99" w:rsidRPr="002C3B08" w:rsidRDefault="000F4F99" w:rsidP="000F4F99">
      <w:pPr>
        <w:pStyle w:val="B3"/>
      </w:pPr>
      <w:r w:rsidRPr="002C3B08">
        <w:t>3&gt;</w:t>
      </w:r>
      <w:r w:rsidRPr="002C3B08">
        <w:tab/>
        <w:t xml:space="preserve">start or restart the </w:t>
      </w:r>
      <w:proofErr w:type="spellStart"/>
      <w:r w:rsidRPr="002C3B08">
        <w:rPr>
          <w:i/>
        </w:rPr>
        <w:t>configuredGrantTimer</w:t>
      </w:r>
      <w:proofErr w:type="spellEnd"/>
      <w:r w:rsidRPr="002C3B08">
        <w:t xml:space="preserve"> for the corresponding HARQ process, if configured;</w:t>
      </w:r>
    </w:p>
    <w:p w14:paraId="66968586" w14:textId="77777777" w:rsidR="000F4F99" w:rsidRPr="002C3B08" w:rsidRDefault="000F4F99" w:rsidP="000F4F99">
      <w:pPr>
        <w:pStyle w:val="B3"/>
      </w:pPr>
      <w:r w:rsidRPr="002C3B08">
        <w:t>3&gt;</w:t>
      </w:r>
      <w:r w:rsidRPr="002C3B08">
        <w:tab/>
        <w:t>deliver the uplink grant and the associated HARQ information to the HARQ entity.</w:t>
      </w:r>
    </w:p>
    <w:p w14:paraId="378D5B51" w14:textId="77777777" w:rsidR="000F4F99" w:rsidRPr="002C3B08" w:rsidRDefault="000F4F99" w:rsidP="000F4F99">
      <w:pPr>
        <w:pStyle w:val="B2"/>
      </w:pPr>
      <w:r w:rsidRPr="002C3B08">
        <w:t>2&gt;</w:t>
      </w:r>
      <w:r w:rsidRPr="002C3B08">
        <w:tab/>
        <w:t>else if the NDI in the received HARQ information is 0:</w:t>
      </w:r>
    </w:p>
    <w:p w14:paraId="44F51302" w14:textId="77777777" w:rsidR="000F4F99" w:rsidRPr="002C3B08" w:rsidRDefault="000F4F99" w:rsidP="000F4F99">
      <w:pPr>
        <w:pStyle w:val="B3"/>
      </w:pPr>
      <w:r w:rsidRPr="002C3B08">
        <w:t>3&gt;</w:t>
      </w:r>
      <w:r w:rsidRPr="002C3B08">
        <w:tab/>
        <w:t>if PDCCH contents indicate configured grant Type 2 deactivation:</w:t>
      </w:r>
    </w:p>
    <w:p w14:paraId="08E712BD" w14:textId="77777777" w:rsidR="000F4F99" w:rsidRPr="002C3B08" w:rsidRDefault="000F4F99" w:rsidP="000F4F99">
      <w:pPr>
        <w:pStyle w:val="B4"/>
        <w:rPr>
          <w:lang w:eastAsia="zh-CN"/>
        </w:rPr>
      </w:pPr>
      <w:r w:rsidRPr="002C3B08">
        <w:t>4&gt;</w:t>
      </w:r>
      <w:r w:rsidRPr="002C3B08">
        <w:tab/>
        <w:t xml:space="preserve">trigger configured </w:t>
      </w:r>
      <w:r w:rsidR="001C6128" w:rsidRPr="002C3B08">
        <w:rPr>
          <w:lang w:eastAsia="ko-KR"/>
        </w:rPr>
        <w:t xml:space="preserve">uplink </w:t>
      </w:r>
      <w:r w:rsidRPr="002C3B08">
        <w:t>grant confirmation.</w:t>
      </w:r>
    </w:p>
    <w:p w14:paraId="23C69C6D" w14:textId="77777777" w:rsidR="000F4F99" w:rsidRPr="002C3B08" w:rsidRDefault="000F4F99" w:rsidP="000F4F99">
      <w:pPr>
        <w:pStyle w:val="B3"/>
      </w:pPr>
      <w:r w:rsidRPr="002C3B08">
        <w:t>3&gt;</w:t>
      </w:r>
      <w:r w:rsidRPr="002C3B08">
        <w:tab/>
        <w:t>else if PDCCH contents indicate configured grant Type 2 activation:</w:t>
      </w:r>
    </w:p>
    <w:p w14:paraId="156BCB2E" w14:textId="77777777" w:rsidR="000F4F99" w:rsidRPr="002C3B08" w:rsidRDefault="000F4F99" w:rsidP="000F4F99">
      <w:pPr>
        <w:pStyle w:val="B4"/>
      </w:pPr>
      <w:r w:rsidRPr="002C3B08">
        <w:t>4&gt;</w:t>
      </w:r>
      <w:r w:rsidRPr="002C3B08">
        <w:tab/>
        <w:t>trigger configured</w:t>
      </w:r>
      <w:r w:rsidR="001C6128" w:rsidRPr="002C3B08">
        <w:rPr>
          <w:lang w:eastAsia="ko-KR"/>
        </w:rPr>
        <w:t xml:space="preserve"> uplink</w:t>
      </w:r>
      <w:r w:rsidRPr="002C3B08">
        <w:t xml:space="preserve"> grant confirmation;</w:t>
      </w:r>
    </w:p>
    <w:p w14:paraId="635E656C" w14:textId="77777777" w:rsidR="000F4F99" w:rsidRPr="002C3B08" w:rsidRDefault="000F4F99" w:rsidP="000F4F99">
      <w:pPr>
        <w:pStyle w:val="B4"/>
      </w:pPr>
      <w:r w:rsidRPr="002C3B08">
        <w:t>4&gt;</w:t>
      </w:r>
      <w:r w:rsidRPr="002C3B08">
        <w:tab/>
        <w:t>store the uplink grant for this Serving Cell and the associated HARQ information as configured uplink grant;</w:t>
      </w:r>
    </w:p>
    <w:p w14:paraId="3765C58A" w14:textId="77777777" w:rsidR="000F4F99" w:rsidRPr="002C3B08" w:rsidRDefault="000F4F99" w:rsidP="000F4F99">
      <w:pPr>
        <w:pStyle w:val="B4"/>
      </w:pPr>
      <w:r w:rsidRPr="002C3B08">
        <w:t>4&gt;</w:t>
      </w:r>
      <w:r w:rsidRPr="002C3B08">
        <w:tab/>
        <w:t>initialise or re-initialise the configured uplink grant for this Serving Cell to start in the associated PUSCH duration and to recur according to rules in subclause 5.8.2;</w:t>
      </w:r>
    </w:p>
    <w:p w14:paraId="565808C9" w14:textId="77777777" w:rsidR="000F4F99" w:rsidRPr="002C3B08" w:rsidRDefault="000F4F99" w:rsidP="000F4F99">
      <w:pPr>
        <w:pStyle w:val="B4"/>
      </w:pPr>
      <w:r w:rsidRPr="002C3B08">
        <w:t>4&gt;</w:t>
      </w:r>
      <w:r w:rsidRPr="002C3B08">
        <w:tab/>
        <w:t xml:space="preserve">stop the </w:t>
      </w:r>
      <w:proofErr w:type="spellStart"/>
      <w:r w:rsidRPr="002C3B08">
        <w:rPr>
          <w:i/>
        </w:rPr>
        <w:t>configuredGrantTimer</w:t>
      </w:r>
      <w:proofErr w:type="spellEnd"/>
      <w:r w:rsidRPr="002C3B08">
        <w:t xml:space="preserve"> for the corresponding HARQ process, if running;</w:t>
      </w:r>
    </w:p>
    <w:p w14:paraId="0A55F611" w14:textId="77777777" w:rsidR="000F4F99" w:rsidRPr="002C3B08" w:rsidRDefault="000F4F99" w:rsidP="000F4F99">
      <w:r w:rsidRPr="002C3B08">
        <w:t>For each Serving Cell and each configured uplink grant, if configured and activated, the MAC entity shall:</w:t>
      </w:r>
    </w:p>
    <w:p w14:paraId="1ECDA4FF" w14:textId="77777777" w:rsidR="000F4F99" w:rsidRPr="002C3B08" w:rsidRDefault="000F4F99" w:rsidP="000F4F99">
      <w:pPr>
        <w:pStyle w:val="B1"/>
      </w:pPr>
      <w:r w:rsidRPr="002C3B08">
        <w:lastRenderedPageBreak/>
        <w:t>1&gt;</w:t>
      </w:r>
      <w:r w:rsidRPr="002C3B08">
        <w:tab/>
        <w:t xml:space="preserve">if the PUSCH duration of the configured uplink grant does not overlap with the PUSCH duration of an uplink grant received on the PDCCH </w:t>
      </w:r>
      <w:r w:rsidR="001C6128" w:rsidRPr="002C3B08">
        <w:rPr>
          <w:lang w:eastAsia="ko-KR"/>
        </w:rPr>
        <w:t xml:space="preserve">or in a Random Access Response </w:t>
      </w:r>
      <w:r w:rsidRPr="002C3B08">
        <w:t>for this Serving Cell:</w:t>
      </w:r>
    </w:p>
    <w:p w14:paraId="523F94AA" w14:textId="77777777" w:rsidR="000F4F99" w:rsidRPr="002C3B08" w:rsidRDefault="000F4F99" w:rsidP="000F4F99">
      <w:pPr>
        <w:pStyle w:val="B2"/>
      </w:pPr>
      <w:r w:rsidRPr="002C3B08">
        <w:t>2&gt;</w:t>
      </w:r>
      <w:r w:rsidRPr="002C3B08">
        <w:tab/>
        <w:t>set the HARQ Process ID to the HARQ Process ID associated with this PUSCH duration;</w:t>
      </w:r>
    </w:p>
    <w:p w14:paraId="6C372947" w14:textId="77777777" w:rsidR="000F4F99" w:rsidRPr="002C3B08" w:rsidRDefault="000F4F99" w:rsidP="000F4F99">
      <w:pPr>
        <w:pStyle w:val="B2"/>
      </w:pPr>
      <w:r w:rsidRPr="002C3B08">
        <w:t>2&gt;</w:t>
      </w:r>
      <w:r w:rsidRPr="002C3B08">
        <w:tab/>
        <w:t xml:space="preserve">if the </w:t>
      </w:r>
      <w:proofErr w:type="spellStart"/>
      <w:r w:rsidRPr="002C3B08">
        <w:rPr>
          <w:i/>
        </w:rPr>
        <w:t>configuredGrantTimer</w:t>
      </w:r>
      <w:proofErr w:type="spellEnd"/>
      <w:r w:rsidRPr="002C3B08">
        <w:t xml:space="preserve"> for the corresponding HARQ process is not running:</w:t>
      </w:r>
    </w:p>
    <w:p w14:paraId="1B377BBC" w14:textId="77777777" w:rsidR="000F4F99" w:rsidRPr="002C3B08" w:rsidRDefault="000F4F99" w:rsidP="000F4F99">
      <w:pPr>
        <w:pStyle w:val="B3"/>
      </w:pPr>
      <w:r w:rsidRPr="002C3B08">
        <w:t>3&gt;</w:t>
      </w:r>
      <w:r w:rsidRPr="002C3B08">
        <w:tab/>
        <w:t>consider the NDI bit for the corresponding HARQ process to have been toggled;</w:t>
      </w:r>
    </w:p>
    <w:p w14:paraId="3A92A75A" w14:textId="77777777" w:rsidR="000F4F99" w:rsidRPr="002C3B08" w:rsidRDefault="000F4F99" w:rsidP="000F4F99">
      <w:pPr>
        <w:pStyle w:val="B3"/>
      </w:pPr>
      <w:r w:rsidRPr="002C3B08">
        <w:t>3&gt;</w:t>
      </w:r>
      <w:r w:rsidRPr="002C3B08">
        <w:tab/>
        <w:t>deliver the configured uplink grant and the associated HARQ information to the HARQ entity.</w:t>
      </w:r>
    </w:p>
    <w:p w14:paraId="272AE92F" w14:textId="77777777" w:rsidR="000F4F99" w:rsidRPr="002C3B08" w:rsidRDefault="000F4F99" w:rsidP="000F4F99">
      <w:r w:rsidRPr="002C3B08">
        <w:t>For configured uplink grants, the HARQ Process ID associated with the first symbol of a UL transmission is derived from the following equation:</w:t>
      </w:r>
    </w:p>
    <w:p w14:paraId="34408079" w14:textId="77777777" w:rsidR="000F4F99" w:rsidRPr="002C3B08" w:rsidRDefault="000F4F99" w:rsidP="000F4F99">
      <w:pPr>
        <w:jc w:val="center"/>
      </w:pPr>
      <w:r w:rsidRPr="002C3B08">
        <w:t>HARQ Process ID = [floor(</w:t>
      </w:r>
      <w:proofErr w:type="spellStart"/>
      <w:r w:rsidRPr="002C3B08">
        <w:t>CURRENT_symbol</w:t>
      </w:r>
      <w:proofErr w:type="spellEnd"/>
      <w:r w:rsidRPr="002C3B08">
        <w:t>/</w:t>
      </w:r>
      <w:r w:rsidRPr="002C3B08">
        <w:rPr>
          <w:i/>
        </w:rPr>
        <w:t>periodicity</w:t>
      </w:r>
      <w:r w:rsidRPr="002C3B08">
        <w:t xml:space="preserve">)] modulo </w:t>
      </w:r>
      <w:proofErr w:type="spellStart"/>
      <w:r w:rsidRPr="002C3B08">
        <w:rPr>
          <w:i/>
        </w:rPr>
        <w:t>nrofHARQ</w:t>
      </w:r>
      <w:proofErr w:type="spellEnd"/>
      <w:r w:rsidRPr="002C3B08">
        <w:rPr>
          <w:i/>
        </w:rPr>
        <w:t>-Processes</w:t>
      </w:r>
    </w:p>
    <w:p w14:paraId="298D77FA" w14:textId="77777777" w:rsidR="000F4F99" w:rsidRPr="002C3B08" w:rsidRDefault="000F4F99" w:rsidP="000F4F99">
      <w:r w:rsidRPr="002C3B08">
        <w:t xml:space="preserve">where </w:t>
      </w:r>
      <w:proofErr w:type="spellStart"/>
      <w:r w:rsidRPr="002C3B08">
        <w:t>CURRENT_symbol</w:t>
      </w:r>
      <w:proofErr w:type="spellEnd"/>
      <w:r w:rsidRPr="002C3B08">
        <w:t xml:space="preserve">=(SFN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slot number in the frame × </w:t>
      </w:r>
      <w:proofErr w:type="spellStart"/>
      <w:r w:rsidRPr="002C3B08">
        <w:rPr>
          <w:i/>
        </w:rPr>
        <w:t>numberOfSymbolsPerSlot</w:t>
      </w:r>
      <w:proofErr w:type="spellEnd"/>
      <w:r w:rsidRPr="002C3B08">
        <w:t xml:space="preserve"> + symbol number in the slot), and </w:t>
      </w:r>
      <w:proofErr w:type="spellStart"/>
      <w:r w:rsidRPr="002C3B08">
        <w:rPr>
          <w:i/>
        </w:rPr>
        <w:t>numberOfSlotsPerFrame</w:t>
      </w:r>
      <w:proofErr w:type="spellEnd"/>
      <w:r w:rsidRPr="002C3B08">
        <w:t xml:space="preserve"> and </w:t>
      </w:r>
      <w:proofErr w:type="spellStart"/>
      <w:r w:rsidRPr="002C3B08">
        <w:rPr>
          <w:i/>
        </w:rPr>
        <w:t>numberOfSymbolsPerSlot</w:t>
      </w:r>
      <w:proofErr w:type="spellEnd"/>
      <w:r w:rsidRPr="002C3B08">
        <w:t xml:space="preserve"> refer to the number of consecutive slots per frame and the number of consecutive symbols per slot, respectively as specified in TS 38.211 [8].</w:t>
      </w:r>
    </w:p>
    <w:p w14:paraId="33407961" w14:textId="77777777" w:rsidR="000F4F99" w:rsidRPr="002C3B08" w:rsidRDefault="000F4F99" w:rsidP="000F4F99">
      <w:pPr>
        <w:pStyle w:val="NO"/>
      </w:pPr>
      <w:r w:rsidRPr="002C3B08">
        <w:t>NOTE 1:</w:t>
      </w:r>
      <w:r w:rsidRPr="002C3B08">
        <w:tab/>
      </w:r>
      <w:proofErr w:type="spellStart"/>
      <w:r w:rsidRPr="002C3B08">
        <w:t>CURRENT_symbol</w:t>
      </w:r>
      <w:proofErr w:type="spellEnd"/>
      <w:r w:rsidRPr="002C3B08">
        <w:t xml:space="preserve"> refers to the symbol index of the first transmission occasion of a repetition bundle that takes place.</w:t>
      </w:r>
    </w:p>
    <w:p w14:paraId="4B7D439F" w14:textId="77777777" w:rsidR="000F4F99" w:rsidRPr="002C3B08" w:rsidRDefault="000F4F99" w:rsidP="000F4F99">
      <w:pPr>
        <w:pStyle w:val="NO"/>
      </w:pPr>
      <w:r w:rsidRPr="002C3B08">
        <w:t>NOTE 2:</w:t>
      </w:r>
      <w:r w:rsidRPr="002C3B08">
        <w:tab/>
        <w:t xml:space="preserve">A HARQ process is configured for a configured </w:t>
      </w:r>
      <w:r w:rsidR="001C6128" w:rsidRPr="002C3B08">
        <w:rPr>
          <w:lang w:eastAsia="ko-KR"/>
        </w:rPr>
        <w:t xml:space="preserve">uplink </w:t>
      </w:r>
      <w:r w:rsidRPr="002C3B08">
        <w:t>grant if the configured</w:t>
      </w:r>
      <w:r w:rsidR="001C6128" w:rsidRPr="002C3B08">
        <w:rPr>
          <w:lang w:eastAsia="ko-KR"/>
        </w:rPr>
        <w:t xml:space="preserve"> uplink</w:t>
      </w:r>
      <w:r w:rsidRPr="002C3B08">
        <w:t xml:space="preserve"> grant is activated and the associated HARQ process ID is less than </w:t>
      </w:r>
      <w:proofErr w:type="spellStart"/>
      <w:r w:rsidRPr="002C3B08">
        <w:rPr>
          <w:i/>
        </w:rPr>
        <w:t>nrofHARQ</w:t>
      </w:r>
      <w:proofErr w:type="spellEnd"/>
      <w:r w:rsidRPr="002C3B08">
        <w:rPr>
          <w:i/>
        </w:rPr>
        <w:t>-Processes</w:t>
      </w:r>
      <w:r w:rsidRPr="002C3B08">
        <w:t>.</w:t>
      </w:r>
    </w:p>
    <w:p w14:paraId="1F980C3F" w14:textId="77777777" w:rsidR="001C6128" w:rsidRPr="002C3B08" w:rsidRDefault="001C6128" w:rsidP="001C6128">
      <w:pPr>
        <w:pStyle w:val="NO"/>
        <w:rPr>
          <w:lang w:eastAsia="ko-KR"/>
        </w:rPr>
      </w:pPr>
      <w:r w:rsidRPr="002C3B08">
        <w:rPr>
          <w:lang w:eastAsia="ko-KR"/>
        </w:rPr>
        <w:t>NOTE 3:</w:t>
      </w:r>
      <w:r w:rsidRPr="002C3B08">
        <w:rPr>
          <w:lang w:eastAsia="ko-KR"/>
        </w:rPr>
        <w:tab/>
        <w:t xml:space="preserve">If the MAC entity receives both a grant in a Random Access Response and an overlapping grant for its C-RNTI or CS-RNTI, requiring concurrent transmissions on the </w:t>
      </w:r>
      <w:proofErr w:type="spellStart"/>
      <w:r w:rsidRPr="002C3B08">
        <w:rPr>
          <w:lang w:eastAsia="ko-KR"/>
        </w:rPr>
        <w:t>SpCell</w:t>
      </w:r>
      <w:proofErr w:type="spellEnd"/>
      <w:r w:rsidRPr="002C3B08">
        <w:rPr>
          <w:lang w:eastAsia="ko-KR"/>
        </w:rPr>
        <w:t>, the MAC entity may choose to continue with either the grant for its RA-RNTI or the grant for its C-RNTI or CS-RNTI.</w:t>
      </w:r>
    </w:p>
    <w:p w14:paraId="271A8C6E" w14:textId="77777777" w:rsidR="000F4F99" w:rsidRPr="002C3B08" w:rsidRDefault="000F4F99" w:rsidP="000F4F99">
      <w:pPr>
        <w:rPr>
          <w:lang w:eastAsia="sv-SE"/>
        </w:rPr>
      </w:pPr>
      <w:r w:rsidRPr="002C3B08">
        <w:rPr>
          <w:lang w:eastAsia="sv-SE"/>
        </w:rPr>
        <w:t>[TS 38.321, clause 5.8.2]</w:t>
      </w:r>
    </w:p>
    <w:p w14:paraId="408A0CA3" w14:textId="77777777" w:rsidR="000F4F99" w:rsidRPr="002C3B08" w:rsidRDefault="000F4F99" w:rsidP="000F4F99">
      <w:pPr>
        <w:rPr>
          <w:lang w:eastAsia="zh-CN"/>
        </w:rPr>
      </w:pPr>
      <w:r w:rsidRPr="002C3B08">
        <w:t>There are two types of transmission without dynamic grant:</w:t>
      </w:r>
    </w:p>
    <w:p w14:paraId="0B13974B" w14:textId="77777777" w:rsidR="000F4F99" w:rsidRPr="002C3B08" w:rsidRDefault="000F4F99" w:rsidP="000F4F99">
      <w:pPr>
        <w:pStyle w:val="B1"/>
      </w:pPr>
      <w:r w:rsidRPr="002C3B08">
        <w:t>-</w:t>
      </w:r>
      <w:r w:rsidRPr="002C3B08">
        <w:tab/>
        <w:t>configured grant Type 1 where an uplink grant is provided by RRC, and stored as configured uplink grant;</w:t>
      </w:r>
    </w:p>
    <w:p w14:paraId="099FD611" w14:textId="77777777" w:rsidR="000F4F99" w:rsidRPr="002C3B08" w:rsidRDefault="000F4F99" w:rsidP="000F4F99">
      <w:pPr>
        <w:pStyle w:val="B1"/>
      </w:pPr>
      <w:r w:rsidRPr="002C3B08">
        <w:t>-</w:t>
      </w:r>
      <w:r w:rsidRPr="002C3B08">
        <w:tab/>
        <w:t xml:space="preserve">configured grant Type 2 where an uplink grant is provided by PDCCH, and stored or cleared as configured uplink grant based on L1 signalling indicating configured </w:t>
      </w:r>
      <w:r w:rsidR="001C6128" w:rsidRPr="002C3B08">
        <w:rPr>
          <w:lang w:eastAsia="ko-KR"/>
        </w:rPr>
        <w:t xml:space="preserve">uplink </w:t>
      </w:r>
      <w:r w:rsidRPr="002C3B08">
        <w:t>grant activation or deactivation.</w:t>
      </w:r>
    </w:p>
    <w:p w14:paraId="53E3F808" w14:textId="77777777" w:rsidR="000F4F99" w:rsidRPr="002C3B08" w:rsidRDefault="000F4F99" w:rsidP="000F4F99">
      <w:r w:rsidRPr="002C3B08">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6BAF2B09" w14:textId="77777777" w:rsidR="000F4F99" w:rsidRPr="002C3B08" w:rsidRDefault="000F4F99" w:rsidP="000F4F99">
      <w:r w:rsidRPr="002C3B08">
        <w:t>RRC configures the following parameters when the configured grant Type 1 is configured:</w:t>
      </w:r>
    </w:p>
    <w:p w14:paraId="3A12FA32" w14:textId="77777777" w:rsidR="000F4F99" w:rsidRPr="002C3B08" w:rsidRDefault="000F4F99" w:rsidP="000F4F99">
      <w:pPr>
        <w:pStyle w:val="B1"/>
      </w:pPr>
      <w:r w:rsidRPr="002C3B08">
        <w:t>-</w:t>
      </w:r>
      <w:r w:rsidRPr="002C3B08">
        <w:tab/>
      </w:r>
      <w:r w:rsidRPr="002C3B08">
        <w:rPr>
          <w:i/>
        </w:rPr>
        <w:t>cs-RNTI</w:t>
      </w:r>
      <w:r w:rsidRPr="002C3B08">
        <w:t>: CS-RNTI for retransmission;</w:t>
      </w:r>
    </w:p>
    <w:p w14:paraId="051528CF" w14:textId="77777777" w:rsidR="000F4F99" w:rsidRPr="002C3B08" w:rsidRDefault="000F4F99" w:rsidP="000F4F99">
      <w:pPr>
        <w:pStyle w:val="B1"/>
        <w:rPr>
          <w:lang w:eastAsia="zh-CN"/>
        </w:rPr>
      </w:pPr>
      <w:r w:rsidRPr="002C3B08">
        <w:t>-</w:t>
      </w:r>
      <w:r w:rsidRPr="002C3B08">
        <w:tab/>
      </w:r>
      <w:r w:rsidRPr="002C3B08">
        <w:rPr>
          <w:i/>
        </w:rPr>
        <w:t>periodicity</w:t>
      </w:r>
      <w:r w:rsidRPr="002C3B08">
        <w:t>: periodicity of the configured grant Type 1;</w:t>
      </w:r>
    </w:p>
    <w:p w14:paraId="17CB3C1B" w14:textId="77777777" w:rsidR="000F4F99" w:rsidRPr="002C3B08" w:rsidRDefault="000F4F99" w:rsidP="000F4F99">
      <w:pPr>
        <w:pStyle w:val="B1"/>
        <w:rPr>
          <w:lang w:eastAsia="zh-CN"/>
        </w:rPr>
      </w:pPr>
      <w:r w:rsidRPr="002C3B08">
        <w:t>-</w:t>
      </w:r>
      <w:r w:rsidRPr="002C3B08">
        <w:tab/>
      </w:r>
      <w:proofErr w:type="spellStart"/>
      <w:r w:rsidRPr="002C3B08">
        <w:rPr>
          <w:i/>
        </w:rPr>
        <w:t>timeDomainOffset</w:t>
      </w:r>
      <w:proofErr w:type="spellEnd"/>
      <w:r w:rsidRPr="002C3B08">
        <w:t>: Offset of a resource with respect to SFN=0 in time domain;</w:t>
      </w:r>
    </w:p>
    <w:p w14:paraId="6ACDA668" w14:textId="77777777" w:rsidR="000F4F99" w:rsidRPr="002C3B08" w:rsidRDefault="000F4F99" w:rsidP="000F4F99">
      <w:pPr>
        <w:pStyle w:val="B1"/>
      </w:pPr>
      <w:r w:rsidRPr="002C3B08">
        <w:t>-</w:t>
      </w:r>
      <w:r w:rsidRPr="002C3B08">
        <w:tab/>
      </w:r>
      <w:proofErr w:type="spellStart"/>
      <w:r w:rsidRPr="002C3B08">
        <w:rPr>
          <w:i/>
        </w:rPr>
        <w:t>timeDomainAllocation</w:t>
      </w:r>
      <w:proofErr w:type="spellEnd"/>
      <w:r w:rsidRPr="002C3B08">
        <w:t xml:space="preserve">: Allocation of configured </w:t>
      </w:r>
      <w:r w:rsidR="001C6128" w:rsidRPr="002C3B08">
        <w:rPr>
          <w:lang w:eastAsia="ko-KR"/>
        </w:rPr>
        <w:t xml:space="preserve">uplink </w:t>
      </w:r>
      <w:r w:rsidRPr="002C3B08">
        <w:t xml:space="preserve">grant in time domain which contains </w:t>
      </w:r>
      <w:proofErr w:type="spellStart"/>
      <w:r w:rsidRPr="002C3B08">
        <w:rPr>
          <w:i/>
        </w:rPr>
        <w:t>startSymbolAndLength</w:t>
      </w:r>
      <w:proofErr w:type="spellEnd"/>
      <w:r w:rsidRPr="002C3B08">
        <w:t xml:space="preserve"> (i.e. </w:t>
      </w:r>
      <w:r w:rsidRPr="002C3B08">
        <w:rPr>
          <w:i/>
        </w:rPr>
        <w:t>SLIV</w:t>
      </w:r>
      <w:r w:rsidRPr="002C3B08">
        <w:t xml:space="preserve"> in TS 38.214 [7]);</w:t>
      </w:r>
    </w:p>
    <w:p w14:paraId="6E75D25F" w14:textId="77777777" w:rsidR="000F4F99" w:rsidRPr="002C3B08" w:rsidRDefault="000F4F99" w:rsidP="000F4F99">
      <w:pPr>
        <w:pStyle w:val="B1"/>
      </w:pPr>
      <w:r w:rsidRPr="002C3B08">
        <w:t>-</w:t>
      </w:r>
      <w:r w:rsidRPr="002C3B08">
        <w:tab/>
      </w:r>
      <w:proofErr w:type="spellStart"/>
      <w:r w:rsidRPr="002C3B08">
        <w:rPr>
          <w:i/>
        </w:rPr>
        <w:t>nrofHARQ</w:t>
      </w:r>
      <w:proofErr w:type="spellEnd"/>
      <w:r w:rsidRPr="002C3B08">
        <w:rPr>
          <w:i/>
        </w:rPr>
        <w:t>-Processes</w:t>
      </w:r>
      <w:r w:rsidRPr="002C3B08">
        <w:t>: the number of HARQ processes</w:t>
      </w:r>
      <w:r w:rsidR="001C6128" w:rsidRPr="002C3B08">
        <w:rPr>
          <w:lang w:eastAsia="ko-KR"/>
        </w:rPr>
        <w:t xml:space="preserve"> for configured grant</w:t>
      </w:r>
      <w:r w:rsidRPr="002C3B08">
        <w:t>.</w:t>
      </w:r>
    </w:p>
    <w:p w14:paraId="39148A9C" w14:textId="77777777" w:rsidR="000F4F99" w:rsidRPr="002C3B08" w:rsidRDefault="000F4F99" w:rsidP="000F4F99">
      <w:r w:rsidRPr="002C3B08">
        <w:t>RRC configures the following parameters when the configured grant Type 2 is configured:</w:t>
      </w:r>
    </w:p>
    <w:p w14:paraId="64166580" w14:textId="77777777" w:rsidR="000F4F99" w:rsidRPr="002C3B08" w:rsidRDefault="000F4F99" w:rsidP="000F4F99">
      <w:pPr>
        <w:pStyle w:val="B1"/>
      </w:pPr>
      <w:r w:rsidRPr="002C3B08">
        <w:t>-</w:t>
      </w:r>
      <w:r w:rsidRPr="002C3B08">
        <w:tab/>
      </w:r>
      <w:r w:rsidRPr="002C3B08">
        <w:rPr>
          <w:i/>
        </w:rPr>
        <w:t>cs-RNTI</w:t>
      </w:r>
      <w:r w:rsidRPr="002C3B08">
        <w:t>: CS-RNTI for activation, deactivation, and retransmission;</w:t>
      </w:r>
    </w:p>
    <w:p w14:paraId="4A40CFBE" w14:textId="77777777" w:rsidR="000F4F99" w:rsidRPr="002C3B08" w:rsidRDefault="000F4F99" w:rsidP="000F4F99">
      <w:pPr>
        <w:pStyle w:val="B1"/>
      </w:pPr>
      <w:r w:rsidRPr="002C3B08">
        <w:t>-</w:t>
      </w:r>
      <w:r w:rsidRPr="002C3B08">
        <w:tab/>
      </w:r>
      <w:r w:rsidRPr="002C3B08">
        <w:rPr>
          <w:i/>
        </w:rPr>
        <w:t>periodicity</w:t>
      </w:r>
      <w:r w:rsidRPr="002C3B08">
        <w:t>: periodicity of the configured grant Type 2;</w:t>
      </w:r>
    </w:p>
    <w:p w14:paraId="336E899C" w14:textId="77777777" w:rsidR="000F4F99" w:rsidRPr="002C3B08" w:rsidRDefault="000F4F99" w:rsidP="000F4F99">
      <w:pPr>
        <w:pStyle w:val="B1"/>
      </w:pPr>
      <w:r w:rsidRPr="002C3B08">
        <w:t>-</w:t>
      </w:r>
      <w:r w:rsidRPr="002C3B08">
        <w:tab/>
      </w:r>
      <w:proofErr w:type="spellStart"/>
      <w:r w:rsidRPr="002C3B08">
        <w:rPr>
          <w:i/>
        </w:rPr>
        <w:t>nrofHARQ</w:t>
      </w:r>
      <w:proofErr w:type="spellEnd"/>
      <w:r w:rsidRPr="002C3B08">
        <w:rPr>
          <w:i/>
        </w:rPr>
        <w:t>-Processes</w:t>
      </w:r>
      <w:r w:rsidRPr="002C3B08">
        <w:t>: the number of HARQ processes</w:t>
      </w:r>
      <w:r w:rsidR="001C6128" w:rsidRPr="002C3B08">
        <w:rPr>
          <w:lang w:eastAsia="ko-KR"/>
        </w:rPr>
        <w:t xml:space="preserve"> for configured grant</w:t>
      </w:r>
      <w:r w:rsidRPr="002C3B08">
        <w:t>.</w:t>
      </w:r>
    </w:p>
    <w:p w14:paraId="32A1FA7E" w14:textId="77777777" w:rsidR="000F4F99" w:rsidRPr="002C3B08" w:rsidRDefault="000F4F99" w:rsidP="000F4F99">
      <w:r w:rsidRPr="002C3B08">
        <w:t>Upon configuration of a configured grant Type 1 for a Serving Cell by upper layers, the MAC entity shall:</w:t>
      </w:r>
    </w:p>
    <w:p w14:paraId="0B137EEE" w14:textId="77777777" w:rsidR="000F4F99" w:rsidRPr="002C3B08" w:rsidRDefault="000F4F99" w:rsidP="000F4F99">
      <w:pPr>
        <w:pStyle w:val="B1"/>
      </w:pPr>
      <w:r w:rsidRPr="002C3B08">
        <w:t>1&gt;</w:t>
      </w:r>
      <w:r w:rsidRPr="002C3B08">
        <w:tab/>
        <w:t>store the uplink grant provided by upper layers as a configured uplink grant for the indicated Serving Cell;</w:t>
      </w:r>
    </w:p>
    <w:p w14:paraId="05F92B0F" w14:textId="77777777" w:rsidR="000F4F99" w:rsidRPr="002C3B08" w:rsidRDefault="000F4F99" w:rsidP="000F4F99">
      <w:pPr>
        <w:pStyle w:val="B1"/>
      </w:pPr>
      <w:r w:rsidRPr="002C3B08">
        <w:lastRenderedPageBreak/>
        <w:t>1&gt;</w:t>
      </w:r>
      <w:r w:rsidRPr="002C3B08">
        <w:tab/>
        <w:t xml:space="preserve">initialise or re-initialise the configured uplink grant to start in the symbol according to </w:t>
      </w:r>
      <w:proofErr w:type="spellStart"/>
      <w:r w:rsidRPr="002C3B08">
        <w:rPr>
          <w:i/>
        </w:rPr>
        <w:t>timeDomainOffset</w:t>
      </w:r>
      <w:proofErr w:type="spellEnd"/>
      <w:r w:rsidRPr="002C3B08">
        <w:t xml:space="preserve"> and </w:t>
      </w:r>
      <w:r w:rsidRPr="002C3B08">
        <w:rPr>
          <w:i/>
        </w:rPr>
        <w:t>S</w:t>
      </w:r>
      <w:r w:rsidRPr="002C3B08">
        <w:t xml:space="preserve"> (derived from </w:t>
      </w:r>
      <w:r w:rsidRPr="002C3B08">
        <w:rPr>
          <w:i/>
        </w:rPr>
        <w:t>SLIV</w:t>
      </w:r>
      <w:r w:rsidRPr="002C3B08">
        <w:t xml:space="preserve"> as specified in TS 38.214 [7]), and to reoccur with </w:t>
      </w:r>
      <w:r w:rsidRPr="002C3B08">
        <w:rPr>
          <w:i/>
        </w:rPr>
        <w:t>periodicity</w:t>
      </w:r>
      <w:r w:rsidRPr="002C3B08">
        <w:t>.</w:t>
      </w:r>
    </w:p>
    <w:p w14:paraId="42F59393" w14:textId="77777777" w:rsidR="000F4F99" w:rsidRPr="002C3B08" w:rsidRDefault="000F4F99" w:rsidP="000F4F99">
      <w:r w:rsidRPr="002C3B08">
        <w:t xml:space="preserve">After an uplink grant is configured for a configured grant Type 1, the MAC entity shall consider that the uplink grant </w:t>
      </w:r>
      <w:r w:rsidR="001C6128" w:rsidRPr="002C3B08">
        <w:rPr>
          <w:lang w:eastAsia="ko-KR"/>
        </w:rPr>
        <w:t>recurs</w:t>
      </w:r>
      <w:r w:rsidRPr="002C3B08">
        <w:t xml:space="preserve"> associated with </w:t>
      </w:r>
      <w:r w:rsidR="001C6128" w:rsidRPr="002C3B08">
        <w:rPr>
          <w:lang w:eastAsia="ko-KR"/>
        </w:rPr>
        <w:t>each</w:t>
      </w:r>
      <w:r w:rsidRPr="002C3B08">
        <w:t xml:space="preserve"> symbol for which:</w:t>
      </w:r>
    </w:p>
    <w:p w14:paraId="622B3FEC" w14:textId="77777777" w:rsidR="000F4F99" w:rsidRPr="002C3B08" w:rsidRDefault="000F4F99" w:rsidP="000F4F99">
      <w:pPr>
        <w:jc w:val="center"/>
      </w:pPr>
      <w:r w:rsidRPr="002C3B08">
        <w:t xml:space="preserve">[(SFN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(slot number in the frame × </w:t>
      </w:r>
      <w:proofErr w:type="spellStart"/>
      <w:r w:rsidRPr="002C3B08">
        <w:rPr>
          <w:i/>
        </w:rPr>
        <w:t>numberOfSymbolsPerSlot</w:t>
      </w:r>
      <w:proofErr w:type="spellEnd"/>
      <w:r w:rsidRPr="002C3B08">
        <w:t>) + symbol number in the slot] =</w:t>
      </w:r>
      <w:r w:rsidRPr="002C3B08">
        <w:br/>
        <w:t xml:space="preserve"> (</w:t>
      </w:r>
      <w:proofErr w:type="spellStart"/>
      <w:r w:rsidRPr="002C3B08">
        <w:rPr>
          <w:i/>
        </w:rPr>
        <w:t>timeDomainOffset</w:t>
      </w:r>
      <w:proofErr w:type="spellEnd"/>
      <w:r w:rsidRPr="002C3B08">
        <w:t xml:space="preserve"> × </w:t>
      </w:r>
      <w:proofErr w:type="spellStart"/>
      <w:r w:rsidRPr="002C3B08">
        <w:rPr>
          <w:i/>
        </w:rPr>
        <w:t>numberOfSymbolsPerSlot</w:t>
      </w:r>
      <w:proofErr w:type="spellEnd"/>
      <w:r w:rsidRPr="002C3B08">
        <w:t xml:space="preserve"> + </w:t>
      </w:r>
      <w:r w:rsidRPr="002C3B08">
        <w:rPr>
          <w:i/>
        </w:rPr>
        <w:t>S</w:t>
      </w:r>
      <w:r w:rsidRPr="002C3B08">
        <w:t xml:space="preserve"> + N × </w:t>
      </w:r>
      <w:r w:rsidRPr="002C3B08">
        <w:rPr>
          <w:i/>
        </w:rPr>
        <w:t>periodicity</w:t>
      </w:r>
      <w:r w:rsidRPr="002C3B08">
        <w:t xml:space="preserve">) modulo (1024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001C6128" w:rsidRPr="002C3B08">
        <w:rPr>
          <w:lang w:eastAsia="ko-KR"/>
        </w:rPr>
        <w:t>), for all N &gt;= 0.</w:t>
      </w:r>
    </w:p>
    <w:p w14:paraId="3040328D" w14:textId="77777777" w:rsidR="000F4F99" w:rsidRPr="002C3B08" w:rsidRDefault="000F4F99" w:rsidP="000F4F99">
      <w:r w:rsidRPr="002C3B08">
        <w:t xml:space="preserve">After an uplink grant is configured for a configured grant Type 2, the MAC entity shall consider that the uplink grant </w:t>
      </w:r>
      <w:r w:rsidR="001C6128" w:rsidRPr="002C3B08">
        <w:rPr>
          <w:lang w:eastAsia="ko-KR"/>
        </w:rPr>
        <w:t>recurs</w:t>
      </w:r>
      <w:r w:rsidRPr="002C3B08">
        <w:t xml:space="preserve"> associated with </w:t>
      </w:r>
      <w:r w:rsidR="001C6128" w:rsidRPr="002C3B08">
        <w:rPr>
          <w:lang w:eastAsia="ko-KR"/>
        </w:rPr>
        <w:t>each</w:t>
      </w:r>
      <w:r w:rsidRPr="002C3B08">
        <w:t xml:space="preserve"> symbol for which:</w:t>
      </w:r>
    </w:p>
    <w:p w14:paraId="29E021B1" w14:textId="77777777" w:rsidR="000F4F99" w:rsidRPr="002C3B08" w:rsidRDefault="000F4F99" w:rsidP="000F4F99">
      <w:pPr>
        <w:jc w:val="center"/>
      </w:pPr>
      <w:r w:rsidRPr="002C3B08">
        <w:t xml:space="preserve">[(SFN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(slot number in the frame × </w:t>
      </w:r>
      <w:proofErr w:type="spellStart"/>
      <w:r w:rsidRPr="002C3B08">
        <w:rPr>
          <w:i/>
        </w:rPr>
        <w:t>numberOfSymbolsPerSlot</w:t>
      </w:r>
      <w:proofErr w:type="spellEnd"/>
      <w:r w:rsidRPr="002C3B08">
        <w:t>) + symbol number in the slot] =</w:t>
      </w:r>
      <w:r w:rsidRPr="002C3B08">
        <w:br/>
        <w:t>[(</w:t>
      </w:r>
      <w:proofErr w:type="spellStart"/>
      <w:r w:rsidRPr="002C3B08">
        <w:t>SFN</w:t>
      </w:r>
      <w:r w:rsidRPr="002C3B08">
        <w:rPr>
          <w:vertAlign w:val="subscript"/>
        </w:rPr>
        <w:t>start</w:t>
      </w:r>
      <w:proofErr w:type="spellEnd"/>
      <w:r w:rsidRPr="002C3B08">
        <w:rPr>
          <w:vertAlign w:val="subscript"/>
        </w:rPr>
        <w:t xml:space="preserve"> time</w:t>
      </w:r>
      <w:r w:rsidRPr="002C3B08">
        <w:t xml:space="preserve">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Pr="002C3B08">
        <w:t xml:space="preserve"> + </w:t>
      </w:r>
      <w:proofErr w:type="spellStart"/>
      <w:r w:rsidRPr="002C3B08">
        <w:t>slot</w:t>
      </w:r>
      <w:r w:rsidRPr="002C3B08">
        <w:rPr>
          <w:vertAlign w:val="subscript"/>
        </w:rPr>
        <w:t>start</w:t>
      </w:r>
      <w:proofErr w:type="spellEnd"/>
      <w:r w:rsidRPr="002C3B08">
        <w:rPr>
          <w:vertAlign w:val="subscript"/>
        </w:rPr>
        <w:t xml:space="preserve"> time</w:t>
      </w:r>
      <w:r w:rsidRPr="002C3B08">
        <w:t xml:space="preserve"> × </w:t>
      </w:r>
      <w:proofErr w:type="spellStart"/>
      <w:r w:rsidRPr="002C3B08">
        <w:rPr>
          <w:i/>
        </w:rPr>
        <w:t>numberOfSymbolsPerSlot</w:t>
      </w:r>
      <w:proofErr w:type="spellEnd"/>
      <w:r w:rsidRPr="002C3B08">
        <w:t xml:space="preserve"> + </w:t>
      </w:r>
      <w:proofErr w:type="spellStart"/>
      <w:r w:rsidRPr="002C3B08">
        <w:t>symbol</w:t>
      </w:r>
      <w:r w:rsidRPr="002C3B08">
        <w:rPr>
          <w:vertAlign w:val="subscript"/>
        </w:rPr>
        <w:t>start</w:t>
      </w:r>
      <w:proofErr w:type="spellEnd"/>
      <w:r w:rsidRPr="002C3B08">
        <w:rPr>
          <w:vertAlign w:val="subscript"/>
        </w:rPr>
        <w:t xml:space="preserve"> time</w:t>
      </w:r>
      <w:r w:rsidRPr="002C3B08">
        <w:t xml:space="preserve">) + N × </w:t>
      </w:r>
      <w:r w:rsidRPr="002C3B08">
        <w:rPr>
          <w:i/>
        </w:rPr>
        <w:t>periodicity</w:t>
      </w:r>
      <w:r w:rsidRPr="002C3B08">
        <w:t xml:space="preserve">] modulo (1024 × </w:t>
      </w:r>
      <w:proofErr w:type="spellStart"/>
      <w:r w:rsidRPr="002C3B08">
        <w:rPr>
          <w:i/>
        </w:rPr>
        <w:t>numberOfSlotsPerFrame</w:t>
      </w:r>
      <w:proofErr w:type="spellEnd"/>
      <w:r w:rsidRPr="002C3B08">
        <w:t xml:space="preserve"> × </w:t>
      </w:r>
      <w:proofErr w:type="spellStart"/>
      <w:r w:rsidRPr="002C3B08">
        <w:rPr>
          <w:i/>
        </w:rPr>
        <w:t>numberOfSymbolsPerSlot</w:t>
      </w:r>
      <w:proofErr w:type="spellEnd"/>
      <w:r w:rsidR="001C6128" w:rsidRPr="002C3B08">
        <w:rPr>
          <w:lang w:eastAsia="ko-KR"/>
        </w:rPr>
        <w:t>), for all N &gt;= 0.</w:t>
      </w:r>
    </w:p>
    <w:p w14:paraId="16794E4F" w14:textId="77777777" w:rsidR="000F4F99" w:rsidRPr="002C3B08" w:rsidRDefault="000F4F99" w:rsidP="000F4F99">
      <w:r w:rsidRPr="002C3B08">
        <w:t xml:space="preserve">where </w:t>
      </w:r>
      <w:proofErr w:type="spellStart"/>
      <w:r w:rsidRPr="002C3B08">
        <w:t>SFN</w:t>
      </w:r>
      <w:r w:rsidRPr="002C3B08">
        <w:rPr>
          <w:vertAlign w:val="subscript"/>
        </w:rPr>
        <w:t>start</w:t>
      </w:r>
      <w:proofErr w:type="spellEnd"/>
      <w:r w:rsidRPr="002C3B08">
        <w:rPr>
          <w:vertAlign w:val="subscript"/>
        </w:rPr>
        <w:t xml:space="preserve"> time</w:t>
      </w:r>
      <w:r w:rsidRPr="002C3B08">
        <w:t xml:space="preserve">, </w:t>
      </w:r>
      <w:proofErr w:type="spellStart"/>
      <w:r w:rsidRPr="002C3B08">
        <w:t>slot</w:t>
      </w:r>
      <w:r w:rsidRPr="002C3B08">
        <w:rPr>
          <w:vertAlign w:val="subscript"/>
        </w:rPr>
        <w:t>start</w:t>
      </w:r>
      <w:proofErr w:type="spellEnd"/>
      <w:r w:rsidRPr="002C3B08">
        <w:rPr>
          <w:vertAlign w:val="subscript"/>
        </w:rPr>
        <w:t xml:space="preserve"> time</w:t>
      </w:r>
      <w:r w:rsidRPr="002C3B08">
        <w:t xml:space="preserve">, and </w:t>
      </w:r>
      <w:proofErr w:type="spellStart"/>
      <w:r w:rsidRPr="002C3B08">
        <w:t>symbol</w:t>
      </w:r>
      <w:r w:rsidRPr="002C3B08">
        <w:rPr>
          <w:vertAlign w:val="subscript"/>
        </w:rPr>
        <w:t>start</w:t>
      </w:r>
      <w:proofErr w:type="spellEnd"/>
      <w:r w:rsidRPr="002C3B08">
        <w:rPr>
          <w:vertAlign w:val="subscript"/>
        </w:rPr>
        <w:t xml:space="preserve"> time</w:t>
      </w:r>
      <w:r w:rsidRPr="002C3B08">
        <w:t xml:space="preserve"> are the SFN, slot, and symbol, respectively, of the first transmission </w:t>
      </w:r>
      <w:r w:rsidR="001C6128" w:rsidRPr="002C3B08">
        <w:rPr>
          <w:lang w:eastAsia="ko-KR"/>
        </w:rPr>
        <w:t xml:space="preserve">opportunity </w:t>
      </w:r>
      <w:r w:rsidRPr="002C3B08">
        <w:t>of PUSCH where the configured uplink grant was (re-)initialised.</w:t>
      </w:r>
    </w:p>
    <w:p w14:paraId="46BDD95B" w14:textId="77777777" w:rsidR="000F4F99" w:rsidRPr="002C3B08" w:rsidRDefault="000F4F99" w:rsidP="000F4F99">
      <w:r w:rsidRPr="002C3B08">
        <w:t>When a configured</w:t>
      </w:r>
      <w:r w:rsidR="001C6128" w:rsidRPr="002C3B08">
        <w:rPr>
          <w:lang w:eastAsia="ko-KR"/>
        </w:rPr>
        <w:t xml:space="preserve"> uplink</w:t>
      </w:r>
      <w:r w:rsidRPr="002C3B08">
        <w:t xml:space="preserve"> grant is released by upper layers, all the corresponding configurations shall be released and all corresponding uplink grants shall be cleared.</w:t>
      </w:r>
    </w:p>
    <w:p w14:paraId="7C485BC9" w14:textId="77777777" w:rsidR="000F4F99" w:rsidRPr="002C3B08" w:rsidRDefault="000F4F99" w:rsidP="000F4F99">
      <w:r w:rsidRPr="002C3B08">
        <w:t>The MAC entity shall:</w:t>
      </w:r>
    </w:p>
    <w:p w14:paraId="7EF62527" w14:textId="77777777" w:rsidR="000F4F99" w:rsidRPr="002C3B08" w:rsidRDefault="000F4F99" w:rsidP="000F4F99">
      <w:pPr>
        <w:pStyle w:val="B1"/>
      </w:pPr>
      <w:r w:rsidRPr="002C3B08">
        <w:t>1&gt;</w:t>
      </w:r>
      <w:r w:rsidRPr="002C3B08">
        <w:tab/>
        <w:t>if the configured</w:t>
      </w:r>
      <w:r w:rsidR="001C6128" w:rsidRPr="002C3B08">
        <w:t xml:space="preserve"> uplink</w:t>
      </w:r>
      <w:r w:rsidRPr="002C3B08">
        <w:t xml:space="preserve"> grant confirmation has been triggered and not cancelled; and</w:t>
      </w:r>
    </w:p>
    <w:p w14:paraId="43FC422D" w14:textId="77777777" w:rsidR="000F4F99" w:rsidRPr="002C3B08" w:rsidRDefault="000F4F99" w:rsidP="000F4F99">
      <w:pPr>
        <w:pStyle w:val="B1"/>
      </w:pPr>
      <w:r w:rsidRPr="002C3B08">
        <w:t>1&gt;</w:t>
      </w:r>
      <w:r w:rsidRPr="002C3B08">
        <w:tab/>
        <w:t>if the MAC entity has UL resources allocated for new transmission:</w:t>
      </w:r>
    </w:p>
    <w:p w14:paraId="3F839FAD" w14:textId="77777777" w:rsidR="000F4F99" w:rsidRPr="002C3B08" w:rsidRDefault="000F4F99" w:rsidP="000F4F99">
      <w:pPr>
        <w:pStyle w:val="B2"/>
        <w:rPr>
          <w:lang w:eastAsia="zh-CN"/>
        </w:rPr>
      </w:pPr>
      <w:r w:rsidRPr="002C3B08">
        <w:t>2&gt;</w:t>
      </w:r>
      <w:r w:rsidRPr="002C3B08">
        <w:rPr>
          <w:lang w:eastAsia="zh-CN"/>
        </w:rPr>
        <w:tab/>
        <w:t xml:space="preserve">instruct the Multiplexing and Assembly procedure to generate an </w:t>
      </w:r>
      <w:r w:rsidRPr="002C3B08">
        <w:t>Configured Grant</w:t>
      </w:r>
      <w:r w:rsidRPr="002C3B08">
        <w:rPr>
          <w:lang w:eastAsia="zh-CN"/>
        </w:rPr>
        <w:t xml:space="preserve"> </w:t>
      </w:r>
      <w:r w:rsidRPr="002C3B08">
        <w:t>C</w:t>
      </w:r>
      <w:r w:rsidRPr="002C3B08">
        <w:rPr>
          <w:lang w:eastAsia="zh-CN"/>
        </w:rPr>
        <w:t xml:space="preserve">onfirmation MAC </w:t>
      </w:r>
      <w:r w:rsidRPr="002C3B08">
        <w:t>CE</w:t>
      </w:r>
      <w:r w:rsidRPr="002C3B08">
        <w:rPr>
          <w:lang w:eastAsia="zh-CN"/>
        </w:rPr>
        <w:t xml:space="preserve"> as defined in subclause 6.1.3.</w:t>
      </w:r>
      <w:r w:rsidRPr="002C3B08">
        <w:t>7</w:t>
      </w:r>
      <w:r w:rsidRPr="002C3B08">
        <w:rPr>
          <w:lang w:eastAsia="zh-CN"/>
        </w:rPr>
        <w:t>;</w:t>
      </w:r>
    </w:p>
    <w:p w14:paraId="379175D5" w14:textId="77777777" w:rsidR="000F4F99" w:rsidRPr="002C3B08" w:rsidRDefault="000F4F99" w:rsidP="000F4F99">
      <w:pPr>
        <w:pStyle w:val="B2"/>
        <w:rPr>
          <w:lang w:eastAsia="zh-CN"/>
        </w:rPr>
      </w:pPr>
      <w:r w:rsidRPr="002C3B08">
        <w:t>2&gt;</w:t>
      </w:r>
      <w:r w:rsidRPr="002C3B08">
        <w:rPr>
          <w:lang w:eastAsia="zh-CN"/>
        </w:rPr>
        <w:tab/>
        <w:t xml:space="preserve">cancel the triggered </w:t>
      </w:r>
      <w:r w:rsidRPr="002C3B08">
        <w:t xml:space="preserve">configured </w:t>
      </w:r>
      <w:r w:rsidR="001C6128" w:rsidRPr="002C3B08">
        <w:rPr>
          <w:lang w:eastAsia="ko-KR"/>
        </w:rPr>
        <w:t xml:space="preserve">uplink </w:t>
      </w:r>
      <w:r w:rsidRPr="002C3B08">
        <w:t>grant</w:t>
      </w:r>
      <w:r w:rsidRPr="002C3B08">
        <w:rPr>
          <w:lang w:eastAsia="zh-CN"/>
        </w:rPr>
        <w:t xml:space="preserve"> confirmation.</w:t>
      </w:r>
    </w:p>
    <w:p w14:paraId="626238E1" w14:textId="77777777" w:rsidR="000F4F99" w:rsidRPr="002C3B08" w:rsidRDefault="000F4F99" w:rsidP="000F4F99">
      <w:r w:rsidRPr="002C3B08">
        <w:rPr>
          <w:lang w:eastAsia="zh-CN"/>
        </w:rPr>
        <w:t xml:space="preserve">For a configured grant Type 2, </w:t>
      </w:r>
      <w:r w:rsidRPr="002C3B08">
        <w:t>the MAC entity shall clear the configured uplink grant</w:t>
      </w:r>
      <w:r w:rsidRPr="002C3B08">
        <w:rPr>
          <w:lang w:eastAsia="zh-CN"/>
        </w:rPr>
        <w:t xml:space="preserve"> </w:t>
      </w:r>
      <w:r w:rsidRPr="002C3B08">
        <w:t>immediately after</w:t>
      </w:r>
      <w:r w:rsidRPr="002C3B08">
        <w:rPr>
          <w:lang w:eastAsia="zh-CN"/>
        </w:rPr>
        <w:t xml:space="preserve"> </w:t>
      </w:r>
      <w:r w:rsidRPr="002C3B08">
        <w:t xml:space="preserve">first transmission of Configured Grant Confirmation MAC CE </w:t>
      </w:r>
      <w:r w:rsidRPr="002C3B08">
        <w:rPr>
          <w:lang w:eastAsia="zh-CN"/>
        </w:rPr>
        <w:t>triggered by</w:t>
      </w:r>
      <w:r w:rsidRPr="002C3B08">
        <w:t xml:space="preserve"> the configured </w:t>
      </w:r>
      <w:r w:rsidR="001C6128" w:rsidRPr="002C3B08">
        <w:rPr>
          <w:lang w:eastAsia="ko-KR"/>
        </w:rPr>
        <w:t xml:space="preserve">uplink </w:t>
      </w:r>
      <w:r w:rsidRPr="002C3B08">
        <w:t>grant deactivation.</w:t>
      </w:r>
    </w:p>
    <w:p w14:paraId="6D2CFB08" w14:textId="77777777" w:rsidR="000F4F99" w:rsidRPr="002C3B08" w:rsidRDefault="000F4F99" w:rsidP="000F4F99">
      <w:r w:rsidRPr="002C3B08">
        <w:t>Retransmissions except for repetition of configured</w:t>
      </w:r>
      <w:r w:rsidR="001C6128" w:rsidRPr="002C3B08">
        <w:rPr>
          <w:lang w:eastAsia="ko-KR"/>
        </w:rPr>
        <w:t xml:space="preserve"> uplink</w:t>
      </w:r>
      <w:r w:rsidRPr="002C3B08">
        <w:t xml:space="preserve"> grants use uplink grants addressed to CS-RNTI.</w:t>
      </w:r>
    </w:p>
    <w:p w14:paraId="71A7664D" w14:textId="77777777" w:rsidR="000F4F99" w:rsidRPr="002C3B08" w:rsidRDefault="000F4F99" w:rsidP="000F4F99">
      <w:pPr>
        <w:rPr>
          <w:lang w:eastAsia="sv-SE"/>
        </w:rPr>
      </w:pPr>
      <w:r w:rsidRPr="002C3B08">
        <w:rPr>
          <w:lang w:eastAsia="sv-SE"/>
        </w:rPr>
        <w:t>[TS 38.300, clause 10.3]</w:t>
      </w:r>
    </w:p>
    <w:p w14:paraId="3E0C96AD" w14:textId="77777777" w:rsidR="000F4F99" w:rsidRPr="002C3B08" w:rsidRDefault="000F4F99" w:rsidP="000F4F99">
      <w:pPr>
        <w:rPr>
          <w:lang w:eastAsia="ja-JP"/>
        </w:rPr>
      </w:pPr>
      <w:r w:rsidRPr="002C3B08">
        <w:t xml:space="preserve">In the uplink, the </w:t>
      </w:r>
      <w:proofErr w:type="spellStart"/>
      <w:r w:rsidRPr="002C3B08">
        <w:t>gNB</w:t>
      </w:r>
      <w:proofErr w:type="spellEnd"/>
      <w:r w:rsidRPr="002C3B08">
        <w:t xml:space="preserve">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03FD4AAF" w14:textId="77777777" w:rsidR="000F4F99" w:rsidRPr="002C3B08" w:rsidRDefault="000F4F99" w:rsidP="000F4F99">
      <w:r w:rsidRPr="002C3B08">
        <w:t xml:space="preserve">In addition, with Configured Grants, the </w:t>
      </w:r>
      <w:proofErr w:type="spellStart"/>
      <w:r w:rsidRPr="002C3B08">
        <w:t>gNB</w:t>
      </w:r>
      <w:proofErr w:type="spellEnd"/>
      <w:r w:rsidRPr="002C3B08">
        <w:t xml:space="preserve"> can allocate uplink resources for the initial HARQ transmissions to UEs. Two types of configured uplink grants are defined:</w:t>
      </w:r>
    </w:p>
    <w:p w14:paraId="2726DB44" w14:textId="77777777" w:rsidR="000F4F99" w:rsidRPr="002C3B08" w:rsidRDefault="000F4F99" w:rsidP="000F4F99">
      <w:pPr>
        <w:pStyle w:val="B1"/>
      </w:pPr>
      <w:r w:rsidRPr="002C3B08">
        <w:t>-</w:t>
      </w:r>
      <w:r w:rsidRPr="002C3B08">
        <w:tab/>
        <w:t>With Type 1, RRC directly provides the configured uplink grant (including the periodicity).</w:t>
      </w:r>
    </w:p>
    <w:p w14:paraId="18B68251" w14:textId="77777777" w:rsidR="000F4F99" w:rsidRPr="002C3B08" w:rsidRDefault="000F4F99" w:rsidP="000F4F99">
      <w:pPr>
        <w:pStyle w:val="B1"/>
      </w:pPr>
      <w:r w:rsidRPr="002C3B08">
        <w:t>-</w:t>
      </w:r>
      <w:r w:rsidRPr="002C3B08">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2CB22343" w14:textId="77777777" w:rsidR="000F4F99" w:rsidRPr="002C3B08" w:rsidRDefault="001C6128" w:rsidP="000F4F99">
      <w:r w:rsidRPr="002C3B08">
        <w:t xml:space="preserve">The dynamically allocated uplink transmission overrides the </w:t>
      </w:r>
      <w:r w:rsidR="000F4F99" w:rsidRPr="002C3B08">
        <w:t xml:space="preserve">configured uplink grant </w:t>
      </w:r>
      <w:r w:rsidRPr="002C3B08">
        <w:t>in</w:t>
      </w:r>
      <w:r w:rsidR="000F4F99" w:rsidRPr="002C3B08">
        <w:t xml:space="preserve"> the </w:t>
      </w:r>
      <w:r w:rsidRPr="002C3B08">
        <w:t>same serving cell, if they overlap in time. Otherwise</w:t>
      </w:r>
      <w:r w:rsidR="000F4F99" w:rsidRPr="002C3B08">
        <w:t xml:space="preserve"> an uplink transmission according to the configured uplink grant </w:t>
      </w:r>
      <w:r w:rsidRPr="002C3B08">
        <w:t>is assumed</w:t>
      </w:r>
      <w:r w:rsidR="000F4F99" w:rsidRPr="002C3B08">
        <w:t xml:space="preserve">, if </w:t>
      </w:r>
      <w:r w:rsidRPr="002C3B08">
        <w:t>activated</w:t>
      </w:r>
      <w:r w:rsidR="000F4F99" w:rsidRPr="002C3B08">
        <w:t>.</w:t>
      </w:r>
    </w:p>
    <w:p w14:paraId="48FF7FE8" w14:textId="77777777" w:rsidR="000F4F99" w:rsidRPr="002C3B08" w:rsidRDefault="000F4F99" w:rsidP="000F4F99">
      <w:r w:rsidRPr="002C3B08">
        <w:t>Retransmissions other than repetitions are explicitly allocated via PDCCH(s).</w:t>
      </w:r>
    </w:p>
    <w:p w14:paraId="0CDAB476" w14:textId="3F518026" w:rsidR="000F4F99" w:rsidRDefault="000F4F99" w:rsidP="000F4F99">
      <w:pPr>
        <w:rPr>
          <w:ins w:id="26" w:author="Abdul Rasheed M D" w:date="2021-02-05T21:15:00Z"/>
        </w:rPr>
      </w:pPr>
      <w:r w:rsidRPr="002C3B08">
        <w:t xml:space="preserve">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w:t>
      </w:r>
      <w:r w:rsidRPr="002C3B08">
        <w:lastRenderedPageBreak/>
        <w:t>2, activation and deactivation of configured uplink grants are independent among the serving cells. When SUL is configured, a configured uplink grant can only be signalled for one of the 2 ULs of the cell.</w:t>
      </w:r>
    </w:p>
    <w:p w14:paraId="11783B27" w14:textId="77777777" w:rsidR="00E0228D" w:rsidRDefault="00E0228D" w:rsidP="00E0228D">
      <w:pPr>
        <w:rPr>
          <w:ins w:id="27" w:author="Abdul Rasheed M D" w:date="2021-02-05T21:15:00Z"/>
        </w:rPr>
      </w:pPr>
      <w:ins w:id="28" w:author="Abdul Rasheed M D" w:date="2021-02-05T21:15:00Z">
        <w:r w:rsidRPr="002C3B08">
          <w:t>[TS 38.</w:t>
        </w:r>
        <w:r>
          <w:t>213</w:t>
        </w:r>
        <w:r w:rsidRPr="002C3B08">
          <w:t xml:space="preserve">, clause </w:t>
        </w:r>
        <w:r w:rsidRPr="002C3B08">
          <w:rPr>
            <w:lang w:eastAsia="zh-CN"/>
          </w:rPr>
          <w:t>10.2</w:t>
        </w:r>
        <w:r w:rsidRPr="002C3B08">
          <w:t>]</w:t>
        </w:r>
      </w:ins>
    </w:p>
    <w:p w14:paraId="4C81F04E" w14:textId="77777777" w:rsidR="00E0228D" w:rsidRDefault="00E0228D" w:rsidP="00E0228D">
      <w:pPr>
        <w:rPr>
          <w:ins w:id="29" w:author="Abdul Rasheed M D" w:date="2021-02-05T21:15:00Z"/>
          <w:rFonts w:eastAsia="DengXian"/>
          <w:lang w:eastAsia="zh-CN"/>
        </w:rPr>
      </w:pPr>
      <w:ins w:id="30" w:author="Abdul Rasheed M D" w:date="2021-02-05T21:15:00Z">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ins>
    </w:p>
    <w:p w14:paraId="2FECAF76" w14:textId="77777777" w:rsidR="00E0228D" w:rsidRDefault="00E0228D" w:rsidP="00E0228D">
      <w:pPr>
        <w:pStyle w:val="B1"/>
        <w:rPr>
          <w:ins w:id="31" w:author="Abdul Rasheed M D" w:date="2021-02-05T21:15:00Z"/>
          <w:rFonts w:eastAsia="DengXian"/>
          <w:lang w:eastAsia="zh-CN"/>
        </w:rPr>
      </w:pPr>
      <w:ins w:id="32" w:author="Abdul Rasheed M D" w:date="2021-02-05T21:15:00Z">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ins>
    </w:p>
    <w:p w14:paraId="26141484" w14:textId="77777777" w:rsidR="00E0228D" w:rsidRDefault="00E0228D" w:rsidP="00E0228D">
      <w:pPr>
        <w:pStyle w:val="B1"/>
        <w:rPr>
          <w:ins w:id="33" w:author="Abdul Rasheed M D" w:date="2021-02-05T21:15:00Z"/>
          <w:rFonts w:eastAsia="DengXian"/>
          <w:lang w:eastAsia="zh-CN"/>
        </w:rPr>
      </w:pPr>
      <w:ins w:id="34" w:author="Abdul Rasheed M D" w:date="2021-02-05T21:15:00Z">
        <w:r>
          <w:t>-</w:t>
        </w:r>
        <w:r>
          <w:tab/>
        </w:r>
        <w:r w:rsidRPr="00DD054E">
          <w:rPr>
            <w:rFonts w:eastAsia="SimSun"/>
            <w:lang w:eastAsia="zh-CN"/>
          </w:rPr>
          <w:t xml:space="preserve">the new data indicator field </w:t>
        </w:r>
        <w:r>
          <w:rPr>
            <w:rFonts w:eastAsia="SimSun"/>
            <w:lang w:val="en-US" w:eastAsia="zh-CN"/>
          </w:rPr>
          <w:t xml:space="preserve">for the enabled transport block </w:t>
        </w:r>
        <w:r w:rsidRPr="00DD054E">
          <w:rPr>
            <w:rFonts w:eastAsia="SimSun"/>
            <w:lang w:eastAsia="zh-CN"/>
          </w:rPr>
          <w:t xml:space="preserve">is set to </w:t>
        </w:r>
        <w:r>
          <w:rPr>
            <w:rFonts w:eastAsia="SimSun"/>
            <w:lang w:eastAsia="zh-CN"/>
          </w:rPr>
          <w:t>'</w:t>
        </w:r>
        <w:r w:rsidRPr="00DD054E">
          <w:rPr>
            <w:rFonts w:eastAsia="SimSun"/>
            <w:lang w:eastAsia="zh-CN"/>
          </w:rPr>
          <w:t>0</w:t>
        </w:r>
        <w:r>
          <w:rPr>
            <w:rFonts w:eastAsia="SimSun"/>
            <w:lang w:eastAsia="zh-CN"/>
          </w:rPr>
          <w:t>'</w:t>
        </w:r>
        <w:r w:rsidRPr="00DD054E">
          <w:rPr>
            <w:rFonts w:eastAsia="SimSun"/>
            <w:lang w:eastAsia="zh-CN"/>
          </w:rPr>
          <w:t xml:space="preserve">. </w:t>
        </w:r>
      </w:ins>
    </w:p>
    <w:p w14:paraId="6B63CCD7" w14:textId="77777777" w:rsidR="00E0228D" w:rsidRPr="00383155" w:rsidRDefault="00E0228D" w:rsidP="00E0228D">
      <w:pPr>
        <w:pStyle w:val="B1"/>
        <w:ind w:left="0" w:firstLine="0"/>
        <w:rPr>
          <w:ins w:id="35" w:author="Abdul Rasheed M D" w:date="2021-02-05T21:15:00Z"/>
        </w:rPr>
      </w:pPr>
      <w:ins w:id="36" w:author="Abdul Rasheed M D" w:date="2021-02-05T21:15:00Z">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ins>
    </w:p>
    <w:p w14:paraId="6EB6397B" w14:textId="77777777" w:rsidR="00E0228D" w:rsidRPr="00E74BD9" w:rsidRDefault="00E0228D" w:rsidP="00E0228D">
      <w:pPr>
        <w:rPr>
          <w:ins w:id="37" w:author="Abdul Rasheed M D" w:date="2021-02-05T21:15:00Z"/>
          <w:rFonts w:eastAsia="DengXian"/>
          <w:lang w:eastAsia="zh-CN"/>
        </w:rPr>
      </w:pPr>
      <w:ins w:id="38" w:author="Abdul Rasheed M D" w:date="2021-02-05T21:15:00Z">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ins>
    </w:p>
    <w:p w14:paraId="5FC81ABE" w14:textId="77777777" w:rsidR="00E0228D" w:rsidRPr="003918C5" w:rsidRDefault="00E0228D" w:rsidP="00E0228D">
      <w:pPr>
        <w:pStyle w:val="TH"/>
        <w:rPr>
          <w:ins w:id="39" w:author="Abdul Rasheed M D" w:date="2021-02-05T21:15:00Z"/>
        </w:rPr>
      </w:pPr>
      <w:ins w:id="40" w:author="Abdul Rasheed M D" w:date="2021-02-05T21:15:00Z">
        <w:r w:rsidRPr="003918C5">
          <w:rPr>
            <w:rFonts w:cs="Arial"/>
            <w:bCs/>
            <w:szCs w:val="21"/>
            <w:lang w:eastAsia="zh-CN"/>
          </w:rPr>
          <w:t>Table 10.2-1: Special fields for DL SPS and UL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0228D" w:rsidRPr="00BB208D" w14:paraId="1131B6D0" w14:textId="77777777" w:rsidTr="00576D57">
        <w:trPr>
          <w:cantSplit/>
          <w:jc w:val="center"/>
          <w:ins w:id="41" w:author="Abdul Rasheed M D" w:date="2021-02-05T21:15:00Z"/>
        </w:trPr>
        <w:tc>
          <w:tcPr>
            <w:tcW w:w="2250" w:type="dxa"/>
            <w:shd w:val="clear" w:color="auto" w:fill="E0E0E0"/>
            <w:vAlign w:val="center"/>
          </w:tcPr>
          <w:p w14:paraId="1AB6DCFE" w14:textId="77777777" w:rsidR="00E0228D" w:rsidRPr="00B916EC" w:rsidRDefault="00E0228D" w:rsidP="00576D57">
            <w:pPr>
              <w:pStyle w:val="TAH"/>
              <w:rPr>
                <w:ins w:id="42" w:author="Abdul Rasheed M D" w:date="2021-02-05T21:15:00Z"/>
              </w:rPr>
            </w:pPr>
          </w:p>
        </w:tc>
        <w:tc>
          <w:tcPr>
            <w:tcW w:w="2160" w:type="dxa"/>
            <w:shd w:val="clear" w:color="auto" w:fill="E0E0E0"/>
            <w:vAlign w:val="center"/>
          </w:tcPr>
          <w:p w14:paraId="7448BA50" w14:textId="77777777" w:rsidR="00E0228D" w:rsidRPr="00B916EC" w:rsidRDefault="00E0228D" w:rsidP="00576D57">
            <w:pPr>
              <w:pStyle w:val="TAH"/>
              <w:rPr>
                <w:ins w:id="43" w:author="Abdul Rasheed M D" w:date="2021-02-05T21:15:00Z"/>
              </w:rPr>
            </w:pPr>
            <w:ins w:id="44" w:author="Abdul Rasheed M D" w:date="2021-02-05T21:15:00Z">
              <w:r>
                <w:t>DCI format 0_0/0_1</w:t>
              </w:r>
              <w:r w:rsidRPr="00B916EC">
                <w:t xml:space="preserve"> </w:t>
              </w:r>
            </w:ins>
          </w:p>
        </w:tc>
        <w:tc>
          <w:tcPr>
            <w:tcW w:w="2245" w:type="dxa"/>
            <w:shd w:val="clear" w:color="auto" w:fill="E0E0E0"/>
            <w:vAlign w:val="center"/>
          </w:tcPr>
          <w:p w14:paraId="25207830" w14:textId="77777777" w:rsidR="00E0228D" w:rsidRDefault="00E0228D" w:rsidP="00576D57">
            <w:pPr>
              <w:pStyle w:val="TAH"/>
              <w:rPr>
                <w:ins w:id="45" w:author="Abdul Rasheed M D" w:date="2021-02-05T21:15:00Z"/>
              </w:rPr>
            </w:pPr>
            <w:ins w:id="46" w:author="Abdul Rasheed M D" w:date="2021-02-05T21:15:00Z">
              <w:r>
                <w:t>DCI format 1_0</w:t>
              </w:r>
            </w:ins>
          </w:p>
        </w:tc>
        <w:tc>
          <w:tcPr>
            <w:tcW w:w="2610" w:type="dxa"/>
            <w:shd w:val="clear" w:color="auto" w:fill="E0E0E0"/>
            <w:vAlign w:val="center"/>
          </w:tcPr>
          <w:p w14:paraId="69AF9D48" w14:textId="77777777" w:rsidR="00E0228D" w:rsidRDefault="00E0228D" w:rsidP="00576D57">
            <w:pPr>
              <w:pStyle w:val="TAH"/>
              <w:rPr>
                <w:ins w:id="47" w:author="Abdul Rasheed M D" w:date="2021-02-05T21:15:00Z"/>
              </w:rPr>
            </w:pPr>
            <w:ins w:id="48" w:author="Abdul Rasheed M D" w:date="2021-02-05T21:15:00Z">
              <w:r>
                <w:t>DCI format 1_1</w:t>
              </w:r>
            </w:ins>
          </w:p>
        </w:tc>
      </w:tr>
      <w:tr w:rsidR="00E0228D" w:rsidRPr="00BB208D" w14:paraId="240D7DB2" w14:textId="77777777" w:rsidTr="00576D57">
        <w:trPr>
          <w:cantSplit/>
          <w:jc w:val="center"/>
          <w:ins w:id="49" w:author="Abdul Rasheed M D" w:date="2021-02-05T21:15:00Z"/>
        </w:trPr>
        <w:tc>
          <w:tcPr>
            <w:tcW w:w="2250" w:type="dxa"/>
            <w:vAlign w:val="center"/>
          </w:tcPr>
          <w:p w14:paraId="3B3F135E" w14:textId="77777777" w:rsidR="00E0228D" w:rsidRPr="00B916EC" w:rsidRDefault="00E0228D" w:rsidP="00576D57">
            <w:pPr>
              <w:pStyle w:val="TAC"/>
              <w:rPr>
                <w:ins w:id="50" w:author="Abdul Rasheed M D" w:date="2021-02-05T21:15:00Z"/>
              </w:rPr>
            </w:pPr>
            <w:ins w:id="51" w:author="Abdul Rasheed M D" w:date="2021-02-05T21:15:00Z">
              <w:r>
                <w:t>HARQ process number</w:t>
              </w:r>
            </w:ins>
          </w:p>
        </w:tc>
        <w:tc>
          <w:tcPr>
            <w:tcW w:w="2160" w:type="dxa"/>
            <w:vAlign w:val="center"/>
          </w:tcPr>
          <w:p w14:paraId="7DD6D3C3" w14:textId="77777777" w:rsidR="00E0228D" w:rsidRPr="00B916EC" w:rsidRDefault="00E0228D" w:rsidP="00576D57">
            <w:pPr>
              <w:pStyle w:val="TAC"/>
              <w:rPr>
                <w:ins w:id="52" w:author="Abdul Rasheed M D" w:date="2021-02-05T21:15:00Z"/>
              </w:rPr>
            </w:pPr>
            <w:ins w:id="53" w:author="Abdul Rasheed M D" w:date="2021-02-05T21:15:00Z">
              <w:r>
                <w:t>set to all '0's</w:t>
              </w:r>
            </w:ins>
          </w:p>
        </w:tc>
        <w:tc>
          <w:tcPr>
            <w:tcW w:w="2245" w:type="dxa"/>
            <w:vAlign w:val="center"/>
          </w:tcPr>
          <w:p w14:paraId="3586DF25" w14:textId="77777777" w:rsidR="00E0228D" w:rsidRDefault="00E0228D" w:rsidP="00576D57">
            <w:pPr>
              <w:pStyle w:val="TAC"/>
              <w:rPr>
                <w:ins w:id="54" w:author="Abdul Rasheed M D" w:date="2021-02-05T21:15:00Z"/>
              </w:rPr>
            </w:pPr>
            <w:ins w:id="55" w:author="Abdul Rasheed M D" w:date="2021-02-05T21:15:00Z">
              <w:r>
                <w:t>set to all '0's</w:t>
              </w:r>
            </w:ins>
          </w:p>
        </w:tc>
        <w:tc>
          <w:tcPr>
            <w:tcW w:w="2610" w:type="dxa"/>
            <w:vAlign w:val="center"/>
          </w:tcPr>
          <w:p w14:paraId="122B594C" w14:textId="77777777" w:rsidR="00E0228D" w:rsidRDefault="00E0228D" w:rsidP="00576D57">
            <w:pPr>
              <w:pStyle w:val="TAC"/>
              <w:rPr>
                <w:ins w:id="56" w:author="Abdul Rasheed M D" w:date="2021-02-05T21:15:00Z"/>
              </w:rPr>
            </w:pPr>
            <w:ins w:id="57" w:author="Abdul Rasheed M D" w:date="2021-02-05T21:15:00Z">
              <w:r>
                <w:t>set to all '0's</w:t>
              </w:r>
            </w:ins>
          </w:p>
        </w:tc>
      </w:tr>
      <w:tr w:rsidR="00E0228D" w:rsidRPr="00BB208D" w14:paraId="1BFC9863" w14:textId="77777777" w:rsidTr="00576D57">
        <w:trPr>
          <w:cantSplit/>
          <w:jc w:val="center"/>
          <w:ins w:id="58" w:author="Abdul Rasheed M D" w:date="2021-02-05T21:15:00Z"/>
        </w:trPr>
        <w:tc>
          <w:tcPr>
            <w:tcW w:w="2250" w:type="dxa"/>
            <w:vAlign w:val="center"/>
          </w:tcPr>
          <w:p w14:paraId="349BDB46" w14:textId="77777777" w:rsidR="00E0228D" w:rsidRPr="00B916EC" w:rsidRDefault="00E0228D" w:rsidP="00576D57">
            <w:pPr>
              <w:pStyle w:val="TAC"/>
              <w:rPr>
                <w:ins w:id="59" w:author="Abdul Rasheed M D" w:date="2021-02-05T21:15:00Z"/>
              </w:rPr>
            </w:pPr>
            <w:ins w:id="60" w:author="Abdul Rasheed M D" w:date="2021-02-05T21:15:00Z">
              <w:r>
                <w:t>Redundancy version</w:t>
              </w:r>
            </w:ins>
          </w:p>
        </w:tc>
        <w:tc>
          <w:tcPr>
            <w:tcW w:w="2160" w:type="dxa"/>
            <w:vAlign w:val="center"/>
          </w:tcPr>
          <w:p w14:paraId="5A37DC74" w14:textId="77777777" w:rsidR="00E0228D" w:rsidRPr="00B916EC" w:rsidRDefault="00E0228D" w:rsidP="00576D57">
            <w:pPr>
              <w:pStyle w:val="TAC"/>
              <w:rPr>
                <w:ins w:id="61" w:author="Abdul Rasheed M D" w:date="2021-02-05T21:15:00Z"/>
              </w:rPr>
            </w:pPr>
            <w:ins w:id="62" w:author="Abdul Rasheed M D" w:date="2021-02-05T21:15:00Z">
              <w:r>
                <w:t>set to '00'</w:t>
              </w:r>
            </w:ins>
          </w:p>
        </w:tc>
        <w:tc>
          <w:tcPr>
            <w:tcW w:w="2245" w:type="dxa"/>
            <w:vAlign w:val="center"/>
          </w:tcPr>
          <w:p w14:paraId="2C1127AE" w14:textId="77777777" w:rsidR="00E0228D" w:rsidRDefault="00E0228D" w:rsidP="00576D57">
            <w:pPr>
              <w:pStyle w:val="TAC"/>
              <w:rPr>
                <w:ins w:id="63" w:author="Abdul Rasheed M D" w:date="2021-02-05T21:15:00Z"/>
              </w:rPr>
            </w:pPr>
            <w:ins w:id="64" w:author="Abdul Rasheed M D" w:date="2021-02-05T21:15:00Z">
              <w:r>
                <w:t>set to '00'</w:t>
              </w:r>
            </w:ins>
          </w:p>
        </w:tc>
        <w:tc>
          <w:tcPr>
            <w:tcW w:w="2610" w:type="dxa"/>
            <w:vAlign w:val="center"/>
          </w:tcPr>
          <w:p w14:paraId="292C1A60" w14:textId="77777777" w:rsidR="00E0228D" w:rsidRDefault="00E0228D" w:rsidP="00576D57">
            <w:pPr>
              <w:pStyle w:val="TAC"/>
              <w:rPr>
                <w:ins w:id="65" w:author="Abdul Rasheed M D" w:date="2021-02-05T21:15:00Z"/>
              </w:rPr>
            </w:pPr>
            <w:ins w:id="66" w:author="Abdul Rasheed M D" w:date="2021-02-05T21:15:00Z">
              <w:r>
                <w:t>For the enabled transport block: set to '00'</w:t>
              </w:r>
            </w:ins>
          </w:p>
        </w:tc>
      </w:tr>
    </w:tbl>
    <w:p w14:paraId="446EDAB1" w14:textId="77777777" w:rsidR="00E0228D" w:rsidRDefault="00E0228D" w:rsidP="00E0228D">
      <w:pPr>
        <w:jc w:val="both"/>
        <w:rPr>
          <w:ins w:id="67" w:author="Abdul Rasheed M D" w:date="2021-02-05T21:15:00Z"/>
          <w:rFonts w:ascii="DengXian" w:eastAsia="DengXian" w:hAnsi="DengXian" w:cs="Calibri"/>
          <w:sz w:val="21"/>
          <w:szCs w:val="21"/>
          <w:lang w:eastAsia="zh-CN"/>
        </w:rPr>
      </w:pPr>
    </w:p>
    <w:p w14:paraId="6BC89223" w14:textId="77777777" w:rsidR="00E0228D" w:rsidRDefault="00E0228D" w:rsidP="00E0228D">
      <w:pPr>
        <w:pStyle w:val="TH"/>
        <w:rPr>
          <w:ins w:id="68" w:author="Abdul Rasheed M D" w:date="2021-02-05T21:15:00Z"/>
          <w:lang w:eastAsia="zh-CN"/>
        </w:rPr>
      </w:pPr>
      <w:ins w:id="69" w:author="Abdul Rasheed M D" w:date="2021-02-05T21:15:00Z">
        <w:r w:rsidRPr="00894D44">
          <w:rPr>
            <w:lang w:eastAsia="zh-CN"/>
          </w:rPr>
          <w:t>Table 10.2-2: Special fields for DL SPS and UL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0228D" w:rsidRPr="00BB208D" w14:paraId="64ECEDDE" w14:textId="77777777" w:rsidTr="00576D57">
        <w:trPr>
          <w:cantSplit/>
          <w:jc w:val="center"/>
          <w:ins w:id="70" w:author="Abdul Rasheed M D" w:date="2021-02-05T21:15:00Z"/>
        </w:trPr>
        <w:tc>
          <w:tcPr>
            <w:tcW w:w="2615" w:type="dxa"/>
            <w:shd w:val="clear" w:color="auto" w:fill="E0E0E0"/>
            <w:vAlign w:val="center"/>
          </w:tcPr>
          <w:p w14:paraId="089B40C1" w14:textId="77777777" w:rsidR="00E0228D" w:rsidRPr="00B916EC" w:rsidRDefault="00E0228D" w:rsidP="00576D57">
            <w:pPr>
              <w:pStyle w:val="TAH"/>
              <w:rPr>
                <w:ins w:id="71" w:author="Abdul Rasheed M D" w:date="2021-02-05T21:15:00Z"/>
              </w:rPr>
            </w:pPr>
          </w:p>
        </w:tc>
        <w:tc>
          <w:tcPr>
            <w:tcW w:w="2160" w:type="dxa"/>
            <w:shd w:val="clear" w:color="auto" w:fill="E0E0E0"/>
            <w:vAlign w:val="center"/>
          </w:tcPr>
          <w:p w14:paraId="470FDF4A" w14:textId="77777777" w:rsidR="00E0228D" w:rsidRPr="00B916EC" w:rsidRDefault="00E0228D" w:rsidP="00576D57">
            <w:pPr>
              <w:pStyle w:val="TAH"/>
              <w:rPr>
                <w:ins w:id="72" w:author="Abdul Rasheed M D" w:date="2021-02-05T21:15:00Z"/>
              </w:rPr>
            </w:pPr>
            <w:ins w:id="73" w:author="Abdul Rasheed M D" w:date="2021-02-05T21:15:00Z">
              <w:r>
                <w:t>DCI format 0_0</w:t>
              </w:r>
              <w:r w:rsidRPr="00B916EC">
                <w:t xml:space="preserve"> </w:t>
              </w:r>
            </w:ins>
          </w:p>
        </w:tc>
        <w:tc>
          <w:tcPr>
            <w:tcW w:w="2060" w:type="dxa"/>
            <w:shd w:val="clear" w:color="auto" w:fill="E0E0E0"/>
            <w:vAlign w:val="center"/>
          </w:tcPr>
          <w:p w14:paraId="46F5F60B" w14:textId="77777777" w:rsidR="00E0228D" w:rsidRDefault="00E0228D" w:rsidP="00576D57">
            <w:pPr>
              <w:pStyle w:val="TAH"/>
              <w:rPr>
                <w:ins w:id="74" w:author="Abdul Rasheed M D" w:date="2021-02-05T21:15:00Z"/>
              </w:rPr>
            </w:pPr>
            <w:ins w:id="75" w:author="Abdul Rasheed M D" w:date="2021-02-05T21:15:00Z">
              <w:r>
                <w:t>DCI format 1_0</w:t>
              </w:r>
            </w:ins>
          </w:p>
        </w:tc>
      </w:tr>
      <w:tr w:rsidR="00E0228D" w:rsidRPr="00BB208D" w14:paraId="132D6D3F" w14:textId="77777777" w:rsidTr="00576D57">
        <w:trPr>
          <w:cantSplit/>
          <w:jc w:val="center"/>
          <w:ins w:id="76" w:author="Abdul Rasheed M D" w:date="2021-02-05T21:15:00Z"/>
        </w:trPr>
        <w:tc>
          <w:tcPr>
            <w:tcW w:w="2615" w:type="dxa"/>
            <w:vAlign w:val="center"/>
          </w:tcPr>
          <w:p w14:paraId="706E50BC" w14:textId="77777777" w:rsidR="00E0228D" w:rsidRPr="00B916EC" w:rsidRDefault="00E0228D" w:rsidP="00576D57">
            <w:pPr>
              <w:pStyle w:val="TAC"/>
              <w:rPr>
                <w:ins w:id="77" w:author="Abdul Rasheed M D" w:date="2021-02-05T21:15:00Z"/>
              </w:rPr>
            </w:pPr>
            <w:ins w:id="78" w:author="Abdul Rasheed M D" w:date="2021-02-05T21:15:00Z">
              <w:r>
                <w:t>HARQ process number</w:t>
              </w:r>
            </w:ins>
          </w:p>
        </w:tc>
        <w:tc>
          <w:tcPr>
            <w:tcW w:w="2160" w:type="dxa"/>
            <w:vAlign w:val="center"/>
          </w:tcPr>
          <w:p w14:paraId="531C3C80" w14:textId="77777777" w:rsidR="00E0228D" w:rsidRPr="00B916EC" w:rsidRDefault="00E0228D" w:rsidP="00576D57">
            <w:pPr>
              <w:pStyle w:val="TAC"/>
              <w:rPr>
                <w:ins w:id="79" w:author="Abdul Rasheed M D" w:date="2021-02-05T21:15:00Z"/>
              </w:rPr>
            </w:pPr>
            <w:ins w:id="80" w:author="Abdul Rasheed M D" w:date="2021-02-05T21:15:00Z">
              <w:r>
                <w:t>set to all '0's</w:t>
              </w:r>
            </w:ins>
          </w:p>
        </w:tc>
        <w:tc>
          <w:tcPr>
            <w:tcW w:w="2060" w:type="dxa"/>
            <w:vAlign w:val="center"/>
          </w:tcPr>
          <w:p w14:paraId="7D49CC3E" w14:textId="77777777" w:rsidR="00E0228D" w:rsidRDefault="00E0228D" w:rsidP="00576D57">
            <w:pPr>
              <w:pStyle w:val="TAC"/>
              <w:rPr>
                <w:ins w:id="81" w:author="Abdul Rasheed M D" w:date="2021-02-05T21:15:00Z"/>
              </w:rPr>
            </w:pPr>
            <w:ins w:id="82" w:author="Abdul Rasheed M D" w:date="2021-02-05T21:15:00Z">
              <w:r>
                <w:t>set to all '0's</w:t>
              </w:r>
            </w:ins>
          </w:p>
        </w:tc>
      </w:tr>
      <w:tr w:rsidR="00E0228D" w:rsidRPr="00BB208D" w14:paraId="783BD40E" w14:textId="77777777" w:rsidTr="00576D57">
        <w:trPr>
          <w:cantSplit/>
          <w:jc w:val="center"/>
          <w:ins w:id="83" w:author="Abdul Rasheed M D" w:date="2021-02-05T21:15:00Z"/>
        </w:trPr>
        <w:tc>
          <w:tcPr>
            <w:tcW w:w="2615" w:type="dxa"/>
            <w:vAlign w:val="center"/>
          </w:tcPr>
          <w:p w14:paraId="50C4D424" w14:textId="77777777" w:rsidR="00E0228D" w:rsidRPr="00B916EC" w:rsidRDefault="00E0228D" w:rsidP="00576D57">
            <w:pPr>
              <w:pStyle w:val="TAC"/>
              <w:rPr>
                <w:ins w:id="84" w:author="Abdul Rasheed M D" w:date="2021-02-05T21:15:00Z"/>
              </w:rPr>
            </w:pPr>
            <w:ins w:id="85" w:author="Abdul Rasheed M D" w:date="2021-02-05T21:15:00Z">
              <w:r>
                <w:t>Redundancy version</w:t>
              </w:r>
            </w:ins>
          </w:p>
        </w:tc>
        <w:tc>
          <w:tcPr>
            <w:tcW w:w="2160" w:type="dxa"/>
            <w:vAlign w:val="center"/>
          </w:tcPr>
          <w:p w14:paraId="2A0B4325" w14:textId="77777777" w:rsidR="00E0228D" w:rsidRPr="00B916EC" w:rsidRDefault="00E0228D" w:rsidP="00576D57">
            <w:pPr>
              <w:pStyle w:val="TAC"/>
              <w:rPr>
                <w:ins w:id="86" w:author="Abdul Rasheed M D" w:date="2021-02-05T21:15:00Z"/>
              </w:rPr>
            </w:pPr>
            <w:ins w:id="87" w:author="Abdul Rasheed M D" w:date="2021-02-05T21:15:00Z">
              <w:r>
                <w:t>set to '00'</w:t>
              </w:r>
            </w:ins>
          </w:p>
        </w:tc>
        <w:tc>
          <w:tcPr>
            <w:tcW w:w="2060" w:type="dxa"/>
            <w:vAlign w:val="center"/>
          </w:tcPr>
          <w:p w14:paraId="0D1BA2A9" w14:textId="77777777" w:rsidR="00E0228D" w:rsidRDefault="00E0228D" w:rsidP="00576D57">
            <w:pPr>
              <w:pStyle w:val="TAC"/>
              <w:rPr>
                <w:ins w:id="88" w:author="Abdul Rasheed M D" w:date="2021-02-05T21:15:00Z"/>
              </w:rPr>
            </w:pPr>
            <w:ins w:id="89" w:author="Abdul Rasheed M D" w:date="2021-02-05T21:15:00Z">
              <w:r>
                <w:t>set to '00'</w:t>
              </w:r>
            </w:ins>
          </w:p>
        </w:tc>
      </w:tr>
      <w:tr w:rsidR="00E0228D" w:rsidRPr="00BB208D" w14:paraId="54E72B8C" w14:textId="77777777" w:rsidTr="00576D57">
        <w:trPr>
          <w:cantSplit/>
          <w:jc w:val="center"/>
          <w:ins w:id="90" w:author="Abdul Rasheed M D" w:date="2021-02-05T21:15:00Z"/>
        </w:trPr>
        <w:tc>
          <w:tcPr>
            <w:tcW w:w="2615" w:type="dxa"/>
            <w:vAlign w:val="center"/>
          </w:tcPr>
          <w:p w14:paraId="2A4312CD" w14:textId="77777777" w:rsidR="00E0228D" w:rsidRDefault="00E0228D" w:rsidP="00576D57">
            <w:pPr>
              <w:pStyle w:val="TAC"/>
              <w:rPr>
                <w:ins w:id="91" w:author="Abdul Rasheed M D" w:date="2021-02-05T21:15:00Z"/>
              </w:rPr>
            </w:pPr>
            <w:ins w:id="92" w:author="Abdul Rasheed M D" w:date="2021-02-05T21:15:00Z">
              <w:r>
                <w:t>Modulation and coding scheme</w:t>
              </w:r>
            </w:ins>
          </w:p>
        </w:tc>
        <w:tc>
          <w:tcPr>
            <w:tcW w:w="2160" w:type="dxa"/>
            <w:vAlign w:val="center"/>
          </w:tcPr>
          <w:p w14:paraId="6A3503BC" w14:textId="77777777" w:rsidR="00E0228D" w:rsidRDefault="00E0228D" w:rsidP="00576D57">
            <w:pPr>
              <w:pStyle w:val="TAC"/>
              <w:rPr>
                <w:ins w:id="93" w:author="Abdul Rasheed M D" w:date="2021-02-05T21:15:00Z"/>
              </w:rPr>
            </w:pPr>
            <w:ins w:id="94" w:author="Abdul Rasheed M D" w:date="2021-02-05T21:15:00Z">
              <w:r>
                <w:t>set to all '1's</w:t>
              </w:r>
            </w:ins>
          </w:p>
        </w:tc>
        <w:tc>
          <w:tcPr>
            <w:tcW w:w="2060" w:type="dxa"/>
            <w:vAlign w:val="center"/>
          </w:tcPr>
          <w:p w14:paraId="0EDD2528" w14:textId="77777777" w:rsidR="00E0228D" w:rsidRDefault="00E0228D" w:rsidP="00576D57">
            <w:pPr>
              <w:pStyle w:val="TAC"/>
              <w:rPr>
                <w:ins w:id="95" w:author="Abdul Rasheed M D" w:date="2021-02-05T21:15:00Z"/>
              </w:rPr>
            </w:pPr>
            <w:ins w:id="96" w:author="Abdul Rasheed M D" w:date="2021-02-05T21:15:00Z">
              <w:r>
                <w:t>set to all '1's</w:t>
              </w:r>
            </w:ins>
          </w:p>
        </w:tc>
      </w:tr>
      <w:tr w:rsidR="00E0228D" w:rsidRPr="00BB208D" w14:paraId="74FD9965" w14:textId="77777777" w:rsidTr="00576D57">
        <w:trPr>
          <w:cantSplit/>
          <w:jc w:val="center"/>
          <w:ins w:id="97" w:author="Abdul Rasheed M D" w:date="2021-02-05T21:15:00Z"/>
        </w:trPr>
        <w:tc>
          <w:tcPr>
            <w:tcW w:w="2615" w:type="dxa"/>
            <w:vAlign w:val="center"/>
          </w:tcPr>
          <w:p w14:paraId="437E86A8" w14:textId="77777777" w:rsidR="00E0228D" w:rsidRDefault="00E0228D" w:rsidP="00576D57">
            <w:pPr>
              <w:pStyle w:val="TAC"/>
              <w:rPr>
                <w:ins w:id="98" w:author="Abdul Rasheed M D" w:date="2021-02-05T21:15:00Z"/>
              </w:rPr>
            </w:pPr>
            <w:ins w:id="99" w:author="Abdul Rasheed M D" w:date="2021-02-05T21:15:00Z">
              <w:r>
                <w:t>Frequency domain resource assignment</w:t>
              </w:r>
            </w:ins>
          </w:p>
        </w:tc>
        <w:tc>
          <w:tcPr>
            <w:tcW w:w="2160" w:type="dxa"/>
            <w:vAlign w:val="center"/>
          </w:tcPr>
          <w:p w14:paraId="6800AAFA" w14:textId="77777777" w:rsidR="00E0228D" w:rsidRDefault="00E0228D" w:rsidP="00576D57">
            <w:pPr>
              <w:pStyle w:val="TAC"/>
              <w:rPr>
                <w:ins w:id="100" w:author="Abdul Rasheed M D" w:date="2021-02-05T21:15:00Z"/>
              </w:rPr>
            </w:pPr>
            <w:ins w:id="101" w:author="Abdul Rasheed M D" w:date="2021-02-05T21:15:00Z">
              <w:r>
                <w:t>set to all '1's</w:t>
              </w:r>
            </w:ins>
          </w:p>
        </w:tc>
        <w:tc>
          <w:tcPr>
            <w:tcW w:w="2060" w:type="dxa"/>
            <w:vAlign w:val="center"/>
          </w:tcPr>
          <w:p w14:paraId="7CAC31C0" w14:textId="77777777" w:rsidR="00E0228D" w:rsidRDefault="00E0228D" w:rsidP="00576D57">
            <w:pPr>
              <w:pStyle w:val="TAC"/>
              <w:rPr>
                <w:ins w:id="102" w:author="Abdul Rasheed M D" w:date="2021-02-05T21:15:00Z"/>
              </w:rPr>
            </w:pPr>
            <w:ins w:id="103" w:author="Abdul Rasheed M D" w:date="2021-02-05T21:15:00Z">
              <w:r>
                <w:t>set to all '1's</w:t>
              </w:r>
            </w:ins>
          </w:p>
        </w:tc>
      </w:tr>
    </w:tbl>
    <w:p w14:paraId="3FF2A144" w14:textId="77777777" w:rsidR="00E0228D" w:rsidRDefault="00E0228D" w:rsidP="00E0228D">
      <w:pPr>
        <w:rPr>
          <w:ins w:id="104" w:author="Abdul Rasheed M D" w:date="2021-02-05T21:15:00Z"/>
        </w:rPr>
      </w:pPr>
    </w:p>
    <w:p w14:paraId="34AE1875" w14:textId="26045130" w:rsidR="00E0228D" w:rsidRPr="002C3B08" w:rsidRDefault="00E0228D" w:rsidP="000F4F99">
      <w:pPr>
        <w:rPr>
          <w:lang w:eastAsia="zh-CN"/>
        </w:rPr>
      </w:pPr>
      <w:ins w:id="105" w:author="Abdul Rasheed M D" w:date="2021-02-05T21:15:00Z">
        <w:r>
          <w:rPr>
            <w:rFonts w:eastAsia="DengXian"/>
            <w:lang w:eastAsia="zh-CN"/>
          </w:rPr>
          <w:t xml:space="preserve">A UE is expected to provide HARQ-ACK information in response to a SPS PDSCH release after </w:t>
        </w:r>
        <w:r w:rsidRPr="002A5709">
          <w:fldChar w:fldCharType="begin"/>
        </w:r>
        <w:r w:rsidRPr="002A5709">
          <w:fldChar w:fldCharType="separate"/>
        </w:r>
        <w:r w:rsidRPr="002A5709">
          <w:rPr>
            <w:noProof/>
            <w:position w:val="-6"/>
          </w:rPr>
          <w:drawing>
            <wp:inline distT="0" distB="0" distL="0" distR="0" wp14:anchorId="15ED1480" wp14:editId="0DAFAF92">
              <wp:extent cx="18415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A5709">
          <w:fldChar w:fldCharType="end"/>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 xml:space="preserve">PDCCH providing the SPS PDSCH release, </w:t>
        </w:r>
        <w:r w:rsidRPr="002A5709">
          <w:rPr>
            <w:position w:val="-6"/>
          </w:rPr>
          <w:object w:dxaOrig="540" w:dyaOrig="240" w14:anchorId="43383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pt;height:13pt" o:ole="">
              <v:imagedata r:id="rId13" o:title=""/>
            </v:shape>
            <o:OLEObject Type="Embed" ProgID="Equation.3" ShapeID="_x0000_i1029" DrawAspect="Content" ObjectID="_1674069822" r:id="rId14"/>
          </w:object>
        </w:r>
        <w:r>
          <w:t xml:space="preserve"> for </w:t>
        </w:r>
        <w:r w:rsidRPr="001B280F">
          <w:rPr>
            <w:position w:val="-10"/>
          </w:rPr>
          <w:object w:dxaOrig="499" w:dyaOrig="279" w14:anchorId="5FA4F07F">
            <v:shape id="_x0000_i1030" type="#_x0000_t75" style="width:27.5pt;height:14.5pt" o:ole="">
              <v:imagedata r:id="rId15" o:title=""/>
            </v:shape>
            <o:OLEObject Type="Embed" ProgID="Equation.3" ShapeID="_x0000_i1030" DrawAspect="Content" ObjectID="_1674069823" r:id="rId16"/>
          </w:object>
        </w:r>
        <w:r>
          <w:t xml:space="preserve">, </w:t>
        </w:r>
        <w:r w:rsidRPr="002A5709">
          <w:rPr>
            <w:position w:val="-6"/>
          </w:rPr>
          <w:object w:dxaOrig="680" w:dyaOrig="240" w14:anchorId="55AB0F81">
            <v:shape id="_x0000_i1031" type="#_x0000_t75" style="width:28.5pt;height:13pt" o:ole="">
              <v:imagedata r:id="rId17" o:title=""/>
            </v:shape>
            <o:OLEObject Type="Embed" ProgID="Equation.3" ShapeID="_x0000_i1031" DrawAspect="Content" ObjectID="_1674069824" r:id="rId18"/>
          </w:object>
        </w:r>
        <w:r>
          <w:t xml:space="preserve"> for </w:t>
        </w:r>
        <w:r w:rsidRPr="001B280F">
          <w:rPr>
            <w:position w:val="-10"/>
          </w:rPr>
          <w:object w:dxaOrig="480" w:dyaOrig="279" w14:anchorId="1E7E99C3">
            <v:shape id="_x0000_i1032" type="#_x0000_t75" style="width:27.5pt;height:14.5pt" o:ole="">
              <v:imagedata r:id="rId19" o:title=""/>
            </v:shape>
            <o:OLEObject Type="Embed" ProgID="Equation.3" ShapeID="_x0000_i1032" DrawAspect="Content" ObjectID="_1674069825" r:id="rId20"/>
          </w:object>
        </w:r>
        <w:r>
          <w:t xml:space="preserve">, and </w:t>
        </w:r>
        <w:r w:rsidRPr="002A5709">
          <w:rPr>
            <w:position w:val="-6"/>
          </w:rPr>
          <w:object w:dxaOrig="620" w:dyaOrig="240" w14:anchorId="79DD95C5">
            <v:shape id="_x0000_i1033" type="#_x0000_t75" style="width:28.5pt;height:13pt" o:ole="">
              <v:imagedata r:id="rId21" o:title=""/>
            </v:shape>
            <o:OLEObject Type="Embed" ProgID="Equation.3" ShapeID="_x0000_i1033" DrawAspect="Content" ObjectID="_1674069826" r:id="rId22"/>
          </w:object>
        </w:r>
        <w:r>
          <w:t xml:space="preserve"> for </w:t>
        </w:r>
        <w:r w:rsidRPr="001B280F">
          <w:rPr>
            <w:position w:val="-10"/>
          </w:rPr>
          <w:object w:dxaOrig="520" w:dyaOrig="279" w14:anchorId="44C78ECB">
            <v:shape id="_x0000_i1034" type="#_x0000_t75" style="width:27.5pt;height:14.5pt" o:ole="">
              <v:imagedata r:id="rId23" o:title=""/>
            </v:shape>
            <o:OLEObject Type="Embed" ProgID="Equation.3" ShapeID="_x0000_i1034" DrawAspect="Content" ObjectID="_1674069827" r:id="rId24"/>
          </w:object>
        </w:r>
        <w:r>
          <w:rPr>
            <w:rFonts w:hint="eastAsia"/>
            <w:lang w:eastAsia="zh-CN"/>
          </w:rPr>
          <w:t xml:space="preserve">, otherwise, </w:t>
        </w:r>
        <w:r w:rsidRPr="002A5709">
          <w:rPr>
            <w:position w:val="-6"/>
          </w:rPr>
          <w:object w:dxaOrig="620" w:dyaOrig="240" w14:anchorId="36BDCEB3">
            <v:shape id="_x0000_i1035" type="#_x0000_t75" style="width:28.5pt;height:13.5pt" o:ole="">
              <v:imagedata r:id="rId25" o:title=""/>
            </v:shape>
            <o:OLEObject Type="Embed" ProgID="Equation.3" ShapeID="_x0000_i1035" DrawAspect="Content" ObjectID="_1674069828" r:id="rId26"/>
          </w:object>
        </w:r>
        <w:r>
          <w:t xml:space="preserve"> for </w:t>
        </w:r>
        <w:r w:rsidRPr="001B280F">
          <w:rPr>
            <w:position w:val="-10"/>
          </w:rPr>
          <w:object w:dxaOrig="499" w:dyaOrig="279" w14:anchorId="2AAF7169">
            <v:shape id="_x0000_i1036" type="#_x0000_t75" style="width:27.5pt;height:14.5pt" o:ole="">
              <v:imagedata r:id="rId15" o:title=""/>
            </v:shape>
            <o:OLEObject Type="Embed" ProgID="Equation.3" ShapeID="_x0000_i1036" DrawAspect="Content" ObjectID="_1674069829" r:id="rId27"/>
          </w:object>
        </w:r>
        <w:r>
          <w:t xml:space="preserve">, </w:t>
        </w:r>
        <w:r w:rsidRPr="002A5709">
          <w:rPr>
            <w:position w:val="-6"/>
          </w:rPr>
          <w:object w:dxaOrig="620" w:dyaOrig="240" w14:anchorId="279E8E74">
            <v:shape id="_x0000_i1037" type="#_x0000_t75" style="width:28.5pt;height:13.5pt" o:ole="">
              <v:imagedata r:id="rId28" o:title=""/>
            </v:shape>
            <o:OLEObject Type="Embed" ProgID="Equation.3" ShapeID="_x0000_i1037" DrawAspect="Content" ObjectID="_1674069830" r:id="rId29"/>
          </w:object>
        </w:r>
        <w:r>
          <w:t xml:space="preserve"> for </w:t>
        </w:r>
        <w:r w:rsidRPr="001B280F">
          <w:rPr>
            <w:position w:val="-10"/>
          </w:rPr>
          <w:object w:dxaOrig="480" w:dyaOrig="279" w14:anchorId="08CBD2A8">
            <v:shape id="_x0000_i1038" type="#_x0000_t75" style="width:27.5pt;height:14.5pt" o:ole="">
              <v:imagedata r:id="rId19" o:title=""/>
            </v:shape>
            <o:OLEObject Type="Embed" ProgID="Equation.3" ShapeID="_x0000_i1038" DrawAspect="Content" ObjectID="_1674069831" r:id="rId30"/>
          </w:object>
        </w:r>
        <w:r>
          <w:t xml:space="preserve">, </w:t>
        </w:r>
        <w:r w:rsidRPr="002A5709">
          <w:rPr>
            <w:position w:val="-6"/>
          </w:rPr>
          <w:object w:dxaOrig="639" w:dyaOrig="240" w14:anchorId="0E5D3AB2">
            <v:shape id="_x0000_i1039" type="#_x0000_t75" style="width:28.5pt;height:13.5pt" o:ole="">
              <v:imagedata r:id="rId31" o:title=""/>
            </v:shape>
            <o:OLEObject Type="Embed" ProgID="Equation.3" ShapeID="_x0000_i1039" DrawAspect="Content" ObjectID="_1674069832" r:id="rId32"/>
          </w:object>
        </w:r>
        <w:r>
          <w:t xml:space="preserve"> for </w:t>
        </w:r>
        <w:r w:rsidRPr="001B280F">
          <w:rPr>
            <w:position w:val="-10"/>
          </w:rPr>
          <w:object w:dxaOrig="520" w:dyaOrig="279" w14:anchorId="29A172F7">
            <v:shape id="_x0000_i1040" type="#_x0000_t75" style="width:27.5pt;height:14.5pt" o:ole="">
              <v:imagedata r:id="rId23" o:title=""/>
            </v:shape>
            <o:OLEObject Type="Embed" ProgID="Equation.3" ShapeID="_x0000_i1040" DrawAspect="Content" ObjectID="_1674069833" r:id="rId33"/>
          </w:object>
        </w:r>
        <w:r>
          <w:t xml:space="preserve">, and </w:t>
        </w:r>
        <w:r w:rsidRPr="002A5709">
          <w:rPr>
            <w:position w:val="-6"/>
          </w:rPr>
          <w:object w:dxaOrig="639" w:dyaOrig="240" w14:anchorId="31C43F54">
            <v:shape id="_x0000_i1041" type="#_x0000_t75" style="width:28.5pt;height:13.5pt" o:ole="">
              <v:imagedata r:id="rId34" o:title=""/>
            </v:shape>
            <o:OLEObject Type="Embed" ProgID="Equation.3" ShapeID="_x0000_i1041" DrawAspect="Content" ObjectID="_1674069834" r:id="rId35"/>
          </w:object>
        </w:r>
        <w:r>
          <w:t xml:space="preserve"> for </w:t>
        </w:r>
        <w:r w:rsidRPr="001B280F">
          <w:rPr>
            <w:position w:val="-10"/>
          </w:rPr>
          <w:object w:dxaOrig="700" w:dyaOrig="320" w14:anchorId="50BE4BF0">
            <v:shape id="_x0000_i1042" type="#_x0000_t75" style="width:31.5pt;height:14.5pt" o:ole="">
              <v:imagedata r:id="rId36" o:title=""/>
            </v:shape>
            <o:OLEObject Type="Embed" ProgID="Equation.3" ShapeID="_x0000_i1042" DrawAspect="Content" ObjectID="_1674069835" r:id="rId37"/>
          </w:object>
        </w:r>
        <w:r>
          <w:rPr>
            <w:rFonts w:hint="eastAsia"/>
            <w:lang w:eastAsia="zh-CN"/>
          </w:rPr>
          <w:t xml:space="preserve">, wherein </w:t>
        </w:r>
        <w:r w:rsidRPr="00C93FFC">
          <w:rPr>
            <w:position w:val="-10"/>
          </w:rPr>
          <w:object w:dxaOrig="220" w:dyaOrig="240" w14:anchorId="2F740889">
            <v:shape id="_x0000_i1043" type="#_x0000_t75" style="width:14pt;height:14.5pt" o:ole="">
              <v:imagedata r:id="rId38" o:title=""/>
            </v:shape>
            <o:OLEObject Type="Embed" ProgID="Equation.3" ShapeID="_x0000_i1043" DrawAspect="Content" ObjectID="_1674069836" r:id="rId39"/>
          </w:object>
        </w:r>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ins>
    </w:p>
    <w:p w14:paraId="3D49C9CA" w14:textId="77777777" w:rsidR="000F4F99" w:rsidRPr="002C3B08" w:rsidRDefault="000F4F99" w:rsidP="000F4F99">
      <w:pPr>
        <w:pStyle w:val="H6"/>
      </w:pPr>
      <w:r w:rsidRPr="002C3B08">
        <w:t>7.1.1.6.3.3</w:t>
      </w:r>
      <w:r w:rsidRPr="002C3B08">
        <w:tab/>
        <w:t>Test description</w:t>
      </w:r>
    </w:p>
    <w:p w14:paraId="52CF29B1" w14:textId="77777777" w:rsidR="000F4F99" w:rsidRPr="002C3B08" w:rsidRDefault="000F4F99" w:rsidP="000F4F99">
      <w:pPr>
        <w:pStyle w:val="H6"/>
      </w:pPr>
      <w:r w:rsidRPr="002C3B08">
        <w:t>7.1.1.6.3.3.1</w:t>
      </w:r>
      <w:r w:rsidRPr="002C3B08">
        <w:tab/>
        <w:t>Pre-test conditions</w:t>
      </w:r>
    </w:p>
    <w:p w14:paraId="707F46EF" w14:textId="77777777" w:rsidR="000F4F99" w:rsidRPr="002C3B08" w:rsidRDefault="000F4F99" w:rsidP="000F4F99">
      <w:pPr>
        <w:rPr>
          <w:lang w:eastAsia="zh-CN"/>
        </w:rPr>
      </w:pPr>
      <w:r w:rsidRPr="002C3B08">
        <w:t xml:space="preserve">Same Pre-test conditions as in clause 7.1.1.0 and </w:t>
      </w:r>
      <w:r w:rsidRPr="002C3B08">
        <w:rPr>
          <w:lang w:eastAsia="x-none"/>
        </w:rPr>
        <w:t>UM DRB should be established on NR Cell 1.</w:t>
      </w:r>
      <w:r w:rsidRPr="002C3B08">
        <w:t>The loop back size is set</w:t>
      </w:r>
      <w:r w:rsidRPr="002C3B08">
        <w:rPr>
          <w:lang w:eastAsia="zh-CN"/>
        </w:rPr>
        <w:t xml:space="preserve"> to accommodate </w:t>
      </w:r>
      <w:r w:rsidRPr="002C3B08">
        <w:t xml:space="preserve">one RLC SDU in UL of same size as one RLC SDU in DL and 1 byte MAC </w:t>
      </w:r>
      <w:proofErr w:type="spellStart"/>
      <w:r w:rsidRPr="002C3B08">
        <w:t>subheader</w:t>
      </w:r>
      <w:proofErr w:type="spellEnd"/>
      <w:r w:rsidRPr="002C3B08">
        <w:t xml:space="preserve"> for Configured Grant</w:t>
      </w:r>
      <w:r w:rsidRPr="002C3B08">
        <w:rPr>
          <w:lang w:eastAsia="zh-CN"/>
        </w:rPr>
        <w:t xml:space="preserve"> </w:t>
      </w:r>
      <w:r w:rsidRPr="002C3B08">
        <w:t>C</w:t>
      </w:r>
      <w:r w:rsidRPr="002C3B08">
        <w:rPr>
          <w:lang w:eastAsia="zh-CN"/>
        </w:rPr>
        <w:t xml:space="preserve">onfirmation MAC </w:t>
      </w:r>
      <w:r w:rsidRPr="002C3B08">
        <w:t>CE.</w:t>
      </w:r>
    </w:p>
    <w:p w14:paraId="5DD144A5" w14:textId="77777777" w:rsidR="000F4F99" w:rsidRPr="002C3B08" w:rsidRDefault="000F4F99" w:rsidP="000F4F99">
      <w:pPr>
        <w:pStyle w:val="H6"/>
      </w:pPr>
      <w:r w:rsidRPr="002C3B08">
        <w:lastRenderedPageBreak/>
        <w:t>7.1.1.6.3.3.2</w:t>
      </w:r>
      <w:r w:rsidRPr="002C3B08">
        <w:tab/>
        <w:t>Test procedure sequence</w:t>
      </w:r>
    </w:p>
    <w:p w14:paraId="404357AA" w14:textId="77777777" w:rsidR="000F4F99" w:rsidRPr="002C3B08" w:rsidRDefault="000F4F99" w:rsidP="000F4F99">
      <w:pPr>
        <w:pStyle w:val="TH"/>
      </w:pPr>
      <w:r w:rsidRPr="002C3B08">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4F99" w:rsidRPr="002C3B08" w14:paraId="381AFBBA" w14:textId="77777777" w:rsidTr="00BC3FE6">
        <w:tc>
          <w:tcPr>
            <w:tcW w:w="534" w:type="dxa"/>
            <w:tcBorders>
              <w:bottom w:val="nil"/>
            </w:tcBorders>
            <w:shd w:val="clear" w:color="auto" w:fill="auto"/>
          </w:tcPr>
          <w:p w14:paraId="7286F9E9" w14:textId="77777777" w:rsidR="000F4F99" w:rsidRPr="002C3B08" w:rsidRDefault="000F4F99" w:rsidP="00BC3FE6">
            <w:pPr>
              <w:pStyle w:val="TAH"/>
              <w:rPr>
                <w:lang w:eastAsia="en-US"/>
              </w:rPr>
            </w:pPr>
            <w:r w:rsidRPr="002C3B08">
              <w:rPr>
                <w:lang w:eastAsia="en-US"/>
              </w:rPr>
              <w:lastRenderedPageBreak/>
              <w:t>St</w:t>
            </w:r>
          </w:p>
        </w:tc>
        <w:tc>
          <w:tcPr>
            <w:tcW w:w="3968" w:type="dxa"/>
            <w:shd w:val="clear" w:color="auto" w:fill="auto"/>
          </w:tcPr>
          <w:p w14:paraId="3F2E41BA" w14:textId="77777777" w:rsidR="000F4F99" w:rsidRPr="002C3B08" w:rsidRDefault="000F4F99" w:rsidP="00BC3FE6">
            <w:pPr>
              <w:pStyle w:val="TAH"/>
              <w:rPr>
                <w:lang w:eastAsia="en-US"/>
              </w:rPr>
            </w:pPr>
            <w:r w:rsidRPr="002C3B08">
              <w:rPr>
                <w:lang w:eastAsia="en-US"/>
              </w:rPr>
              <w:t>Procedure</w:t>
            </w:r>
          </w:p>
        </w:tc>
        <w:tc>
          <w:tcPr>
            <w:tcW w:w="3684" w:type="dxa"/>
            <w:gridSpan w:val="2"/>
            <w:shd w:val="clear" w:color="auto" w:fill="auto"/>
          </w:tcPr>
          <w:p w14:paraId="6C9C4D91" w14:textId="77777777" w:rsidR="000F4F99" w:rsidRPr="002C3B08" w:rsidRDefault="000F4F99" w:rsidP="00BC3FE6">
            <w:pPr>
              <w:pStyle w:val="TAH"/>
              <w:rPr>
                <w:lang w:eastAsia="en-US"/>
              </w:rPr>
            </w:pPr>
            <w:r w:rsidRPr="002C3B08">
              <w:rPr>
                <w:lang w:eastAsia="en-US"/>
              </w:rPr>
              <w:t>Message Sequence</w:t>
            </w:r>
          </w:p>
        </w:tc>
        <w:tc>
          <w:tcPr>
            <w:tcW w:w="567" w:type="dxa"/>
            <w:tcBorders>
              <w:bottom w:val="nil"/>
            </w:tcBorders>
            <w:shd w:val="clear" w:color="auto" w:fill="auto"/>
          </w:tcPr>
          <w:p w14:paraId="43589B14" w14:textId="77777777" w:rsidR="000F4F99" w:rsidRPr="002C3B08" w:rsidRDefault="000F4F99" w:rsidP="00BC3FE6">
            <w:pPr>
              <w:pStyle w:val="TAH"/>
              <w:rPr>
                <w:lang w:eastAsia="en-US"/>
              </w:rPr>
            </w:pPr>
            <w:r w:rsidRPr="002C3B08">
              <w:rPr>
                <w:lang w:eastAsia="en-US"/>
              </w:rPr>
              <w:t>TP</w:t>
            </w:r>
          </w:p>
        </w:tc>
        <w:tc>
          <w:tcPr>
            <w:tcW w:w="850" w:type="dxa"/>
            <w:tcBorders>
              <w:bottom w:val="nil"/>
            </w:tcBorders>
            <w:shd w:val="clear" w:color="auto" w:fill="auto"/>
          </w:tcPr>
          <w:p w14:paraId="39421B38" w14:textId="77777777" w:rsidR="000F4F99" w:rsidRPr="002C3B08" w:rsidRDefault="000F4F99" w:rsidP="00BC3FE6">
            <w:pPr>
              <w:pStyle w:val="TAH"/>
              <w:rPr>
                <w:lang w:eastAsia="en-US"/>
              </w:rPr>
            </w:pPr>
            <w:r w:rsidRPr="002C3B08">
              <w:rPr>
                <w:lang w:eastAsia="en-US"/>
              </w:rPr>
              <w:t>Verdict</w:t>
            </w:r>
          </w:p>
        </w:tc>
      </w:tr>
      <w:tr w:rsidR="000F4F99" w:rsidRPr="002C3B08" w14:paraId="1A78400D" w14:textId="77777777" w:rsidTr="00BC3FE6">
        <w:tc>
          <w:tcPr>
            <w:tcW w:w="534" w:type="dxa"/>
            <w:tcBorders>
              <w:top w:val="nil"/>
            </w:tcBorders>
            <w:shd w:val="clear" w:color="auto" w:fill="auto"/>
          </w:tcPr>
          <w:p w14:paraId="7E37D3E0" w14:textId="77777777" w:rsidR="000F4F99" w:rsidRPr="002C3B08" w:rsidRDefault="000F4F99" w:rsidP="00BC3FE6">
            <w:pPr>
              <w:pStyle w:val="TAH"/>
              <w:rPr>
                <w:lang w:eastAsia="en-US"/>
              </w:rPr>
            </w:pPr>
          </w:p>
        </w:tc>
        <w:tc>
          <w:tcPr>
            <w:tcW w:w="3968" w:type="dxa"/>
            <w:shd w:val="clear" w:color="auto" w:fill="auto"/>
          </w:tcPr>
          <w:p w14:paraId="3EC83941" w14:textId="77777777" w:rsidR="000F4F99" w:rsidRPr="002C3B08" w:rsidRDefault="000F4F99" w:rsidP="00BC3FE6">
            <w:pPr>
              <w:pStyle w:val="TAH"/>
              <w:rPr>
                <w:lang w:eastAsia="en-US"/>
              </w:rPr>
            </w:pPr>
          </w:p>
        </w:tc>
        <w:tc>
          <w:tcPr>
            <w:tcW w:w="708" w:type="dxa"/>
            <w:shd w:val="clear" w:color="auto" w:fill="auto"/>
          </w:tcPr>
          <w:p w14:paraId="22493647" w14:textId="77777777" w:rsidR="000F4F99" w:rsidRPr="002C3B08" w:rsidRDefault="000F4F99" w:rsidP="00BC3FE6">
            <w:pPr>
              <w:pStyle w:val="TAH"/>
              <w:rPr>
                <w:lang w:eastAsia="en-US"/>
              </w:rPr>
            </w:pPr>
            <w:r w:rsidRPr="002C3B08">
              <w:rPr>
                <w:lang w:eastAsia="en-US"/>
              </w:rPr>
              <w:t>U - S</w:t>
            </w:r>
          </w:p>
        </w:tc>
        <w:tc>
          <w:tcPr>
            <w:tcW w:w="2976" w:type="dxa"/>
            <w:shd w:val="clear" w:color="auto" w:fill="auto"/>
          </w:tcPr>
          <w:p w14:paraId="6DB3F617" w14:textId="77777777" w:rsidR="000F4F99" w:rsidRPr="002C3B08" w:rsidRDefault="000F4F99" w:rsidP="00BC3FE6">
            <w:pPr>
              <w:pStyle w:val="TAH"/>
              <w:rPr>
                <w:lang w:eastAsia="en-US"/>
              </w:rPr>
            </w:pPr>
            <w:r w:rsidRPr="002C3B08">
              <w:rPr>
                <w:lang w:eastAsia="en-US"/>
              </w:rPr>
              <w:t>Message</w:t>
            </w:r>
          </w:p>
        </w:tc>
        <w:tc>
          <w:tcPr>
            <w:tcW w:w="567" w:type="dxa"/>
            <w:tcBorders>
              <w:top w:val="nil"/>
            </w:tcBorders>
            <w:shd w:val="clear" w:color="auto" w:fill="auto"/>
          </w:tcPr>
          <w:p w14:paraId="2BF4C851" w14:textId="77777777" w:rsidR="000F4F99" w:rsidRPr="002C3B08" w:rsidRDefault="000F4F99" w:rsidP="00BC3FE6">
            <w:pPr>
              <w:pStyle w:val="TAH"/>
              <w:rPr>
                <w:lang w:eastAsia="en-US"/>
              </w:rPr>
            </w:pPr>
          </w:p>
        </w:tc>
        <w:tc>
          <w:tcPr>
            <w:tcW w:w="850" w:type="dxa"/>
            <w:tcBorders>
              <w:top w:val="nil"/>
            </w:tcBorders>
            <w:shd w:val="clear" w:color="auto" w:fill="auto"/>
          </w:tcPr>
          <w:p w14:paraId="68B59DEB" w14:textId="77777777" w:rsidR="000F4F99" w:rsidRPr="002C3B08" w:rsidRDefault="000F4F99" w:rsidP="00BC3FE6">
            <w:pPr>
              <w:pStyle w:val="TAH"/>
              <w:rPr>
                <w:lang w:eastAsia="en-US"/>
              </w:rPr>
            </w:pPr>
          </w:p>
        </w:tc>
      </w:tr>
      <w:tr w:rsidR="000F4F99" w:rsidRPr="002C3B08" w14:paraId="6C196C34" w14:textId="77777777" w:rsidTr="00BC3FE6">
        <w:tc>
          <w:tcPr>
            <w:tcW w:w="534" w:type="dxa"/>
            <w:tcBorders>
              <w:top w:val="nil"/>
            </w:tcBorders>
            <w:shd w:val="clear" w:color="auto" w:fill="auto"/>
          </w:tcPr>
          <w:p w14:paraId="123DF9FC" w14:textId="77777777" w:rsidR="000F4F99" w:rsidRPr="002C3B08" w:rsidRDefault="000F4F99" w:rsidP="00BC3FE6">
            <w:pPr>
              <w:pStyle w:val="TAC"/>
              <w:rPr>
                <w:lang w:eastAsia="en-US"/>
              </w:rPr>
            </w:pPr>
            <w:r w:rsidRPr="002C3B08">
              <w:rPr>
                <w:lang w:eastAsia="en-US"/>
              </w:rPr>
              <w:t>1</w:t>
            </w:r>
          </w:p>
        </w:tc>
        <w:tc>
          <w:tcPr>
            <w:tcW w:w="3968" w:type="dxa"/>
            <w:shd w:val="clear" w:color="auto" w:fill="auto"/>
          </w:tcPr>
          <w:p w14:paraId="6EABE20E" w14:textId="77777777" w:rsidR="000F4F99" w:rsidRPr="002C3B08" w:rsidRDefault="000F4F99" w:rsidP="00BC3FE6">
            <w:pPr>
              <w:pStyle w:val="TAL"/>
              <w:rPr>
                <w:lang w:eastAsia="en-US"/>
              </w:rPr>
            </w:pPr>
            <w:r w:rsidRPr="002C3B08">
              <w:rPr>
                <w:lang w:eastAsia="en-US"/>
              </w:rPr>
              <w:t xml:space="preserve">SS </w:t>
            </w:r>
            <w:r w:rsidRPr="002C3B08">
              <w:t>t</w:t>
            </w:r>
            <w:r w:rsidRPr="002C3B08">
              <w:rPr>
                <w:lang w:eastAsia="en-US"/>
              </w:rPr>
              <w:t xml:space="preserve">ransmits </w:t>
            </w:r>
            <w:r w:rsidR="001C6128" w:rsidRPr="002C3B08">
              <w:t xml:space="preserve">NR </w:t>
            </w:r>
            <w:proofErr w:type="spellStart"/>
            <w:r w:rsidRPr="002C3B08">
              <w:rPr>
                <w:i/>
                <w:lang w:eastAsia="en-US"/>
              </w:rPr>
              <w:t>RRCReconfiguration</w:t>
            </w:r>
            <w:proofErr w:type="spellEnd"/>
            <w:r w:rsidRPr="002C3B08">
              <w:rPr>
                <w:lang w:eastAsia="en-US"/>
              </w:rPr>
              <w:t xml:space="preserve"> </w:t>
            </w:r>
            <w:r w:rsidR="001C6128" w:rsidRPr="002C3B08">
              <w:t xml:space="preserve">message </w:t>
            </w:r>
            <w:r w:rsidRPr="002C3B08">
              <w:rPr>
                <w:lang w:eastAsia="en-US"/>
              </w:rPr>
              <w:t>to configure UL configured grant type 2.</w:t>
            </w:r>
            <w:r w:rsidR="001C6128" w:rsidRPr="002C3B08">
              <w:t xml:space="preserve"> </w:t>
            </w:r>
            <w:r w:rsidR="001C6128" w:rsidRPr="002C3B08">
              <w:rPr>
                <w:lang w:eastAsia="zh-CN"/>
              </w:rPr>
              <w:t>(Note 1)</w:t>
            </w:r>
          </w:p>
        </w:tc>
        <w:tc>
          <w:tcPr>
            <w:tcW w:w="708" w:type="dxa"/>
            <w:shd w:val="clear" w:color="auto" w:fill="auto"/>
          </w:tcPr>
          <w:p w14:paraId="530C250D" w14:textId="77777777" w:rsidR="000F4F99" w:rsidRPr="002C3B08" w:rsidRDefault="000F4F99" w:rsidP="00BC3FE6">
            <w:pPr>
              <w:pStyle w:val="TAC"/>
              <w:rPr>
                <w:lang w:eastAsia="en-US"/>
              </w:rPr>
            </w:pPr>
            <w:r w:rsidRPr="002C3B08">
              <w:rPr>
                <w:lang w:eastAsia="en-US"/>
              </w:rPr>
              <w:t>&lt;--</w:t>
            </w:r>
          </w:p>
        </w:tc>
        <w:tc>
          <w:tcPr>
            <w:tcW w:w="2976" w:type="dxa"/>
            <w:shd w:val="clear" w:color="auto" w:fill="auto"/>
          </w:tcPr>
          <w:p w14:paraId="13F64834" w14:textId="77777777" w:rsidR="000F4F99" w:rsidRPr="002C3B08" w:rsidRDefault="001C6128" w:rsidP="00BC3FE6">
            <w:pPr>
              <w:pStyle w:val="TAL"/>
              <w:rPr>
                <w:lang w:eastAsia="en-US"/>
              </w:rPr>
            </w:pPr>
            <w:r w:rsidRPr="002C3B08">
              <w:rPr>
                <w:lang w:eastAsia="zh-CN"/>
              </w:rPr>
              <w:t xml:space="preserve">(NR RRC: </w:t>
            </w:r>
            <w:proofErr w:type="spellStart"/>
            <w:r w:rsidR="000F4F99" w:rsidRPr="002C3B08">
              <w:rPr>
                <w:i/>
                <w:lang w:eastAsia="en-US"/>
              </w:rPr>
              <w:t>RRCReconfiguration</w:t>
            </w:r>
            <w:proofErr w:type="spellEnd"/>
          </w:p>
        </w:tc>
        <w:tc>
          <w:tcPr>
            <w:tcW w:w="567" w:type="dxa"/>
            <w:tcBorders>
              <w:top w:val="nil"/>
            </w:tcBorders>
            <w:shd w:val="clear" w:color="auto" w:fill="auto"/>
          </w:tcPr>
          <w:p w14:paraId="6A3CBC9E" w14:textId="77777777" w:rsidR="000F4F99" w:rsidRPr="002C3B08" w:rsidRDefault="000F4F99" w:rsidP="00BC3FE6">
            <w:pPr>
              <w:pStyle w:val="TAC"/>
              <w:rPr>
                <w:lang w:eastAsia="en-US"/>
              </w:rPr>
            </w:pPr>
            <w:r w:rsidRPr="002C3B08">
              <w:rPr>
                <w:lang w:eastAsia="en-US"/>
              </w:rPr>
              <w:t>-</w:t>
            </w:r>
          </w:p>
        </w:tc>
        <w:tc>
          <w:tcPr>
            <w:tcW w:w="850" w:type="dxa"/>
            <w:tcBorders>
              <w:top w:val="nil"/>
            </w:tcBorders>
            <w:shd w:val="clear" w:color="auto" w:fill="auto"/>
          </w:tcPr>
          <w:p w14:paraId="371CEF69" w14:textId="77777777" w:rsidR="000F4F99" w:rsidRPr="002C3B08" w:rsidRDefault="000F4F99" w:rsidP="00BC3FE6">
            <w:pPr>
              <w:pStyle w:val="TAC"/>
              <w:rPr>
                <w:lang w:eastAsia="en-US"/>
              </w:rPr>
            </w:pPr>
            <w:r w:rsidRPr="002C3B08">
              <w:rPr>
                <w:lang w:eastAsia="en-US"/>
              </w:rPr>
              <w:t>-</w:t>
            </w:r>
          </w:p>
        </w:tc>
      </w:tr>
      <w:tr w:rsidR="000F4F99" w:rsidRPr="002C3B08" w14:paraId="4D73DCAD" w14:textId="77777777" w:rsidTr="00BC3FE6">
        <w:tc>
          <w:tcPr>
            <w:tcW w:w="534" w:type="dxa"/>
            <w:tcBorders>
              <w:top w:val="nil"/>
            </w:tcBorders>
            <w:shd w:val="clear" w:color="auto" w:fill="auto"/>
          </w:tcPr>
          <w:p w14:paraId="2658F7A9" w14:textId="77777777" w:rsidR="000F4F99" w:rsidRPr="002C3B08" w:rsidRDefault="000F4F99" w:rsidP="00BC3FE6">
            <w:pPr>
              <w:pStyle w:val="TAC"/>
              <w:rPr>
                <w:lang w:eastAsia="en-US"/>
              </w:rPr>
            </w:pPr>
            <w:r w:rsidRPr="002C3B08">
              <w:rPr>
                <w:lang w:eastAsia="en-US"/>
              </w:rPr>
              <w:t>2</w:t>
            </w:r>
          </w:p>
        </w:tc>
        <w:tc>
          <w:tcPr>
            <w:tcW w:w="3968" w:type="dxa"/>
            <w:shd w:val="clear" w:color="auto" w:fill="auto"/>
          </w:tcPr>
          <w:p w14:paraId="3E21D01B" w14:textId="77777777" w:rsidR="000F4F99" w:rsidRPr="002C3B08" w:rsidRDefault="000F4F99" w:rsidP="00BC3FE6">
            <w:pPr>
              <w:pStyle w:val="TAL"/>
              <w:rPr>
                <w:lang w:eastAsia="en-US"/>
              </w:rPr>
            </w:pPr>
            <w:r w:rsidRPr="002C3B08">
              <w:rPr>
                <w:lang w:eastAsia="en-US"/>
              </w:rPr>
              <w:t xml:space="preserve">The UE transmits </w:t>
            </w:r>
            <w:r w:rsidR="001C6128" w:rsidRPr="002C3B08">
              <w:t xml:space="preserve">NR </w:t>
            </w:r>
            <w:proofErr w:type="spellStart"/>
            <w:r w:rsidRPr="002C3B08">
              <w:rPr>
                <w:i/>
                <w:lang w:eastAsia="en-US"/>
              </w:rPr>
              <w:t>RRCReconfigurationComplete</w:t>
            </w:r>
            <w:proofErr w:type="spellEnd"/>
            <w:r w:rsidR="001C6128" w:rsidRPr="002C3B08">
              <w:rPr>
                <w:i/>
              </w:rPr>
              <w:t xml:space="preserve"> </w:t>
            </w:r>
            <w:r w:rsidR="001C6128" w:rsidRPr="002C3B08">
              <w:t>message</w:t>
            </w:r>
            <w:r w:rsidRPr="002C3B08">
              <w:rPr>
                <w:lang w:eastAsia="en-US"/>
              </w:rPr>
              <w:t>.</w:t>
            </w:r>
            <w:r w:rsidR="001C6128" w:rsidRPr="002C3B08">
              <w:t xml:space="preserve"> </w:t>
            </w:r>
            <w:r w:rsidR="001C6128" w:rsidRPr="002C3B08">
              <w:rPr>
                <w:lang w:eastAsia="zh-CN"/>
              </w:rPr>
              <w:t>(Note 2)</w:t>
            </w:r>
          </w:p>
        </w:tc>
        <w:tc>
          <w:tcPr>
            <w:tcW w:w="708" w:type="dxa"/>
            <w:shd w:val="clear" w:color="auto" w:fill="auto"/>
          </w:tcPr>
          <w:p w14:paraId="3239811D"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631AFF30" w14:textId="77777777" w:rsidR="000F4F99" w:rsidRPr="002C3B08" w:rsidRDefault="001C6128" w:rsidP="00BC3FE6">
            <w:pPr>
              <w:pStyle w:val="TAL"/>
              <w:rPr>
                <w:lang w:eastAsia="en-US"/>
              </w:rPr>
            </w:pPr>
            <w:r w:rsidRPr="002C3B08">
              <w:rPr>
                <w:lang w:eastAsia="zh-CN"/>
              </w:rPr>
              <w:t xml:space="preserve">(NR RRC: </w:t>
            </w:r>
            <w:proofErr w:type="spellStart"/>
            <w:r w:rsidR="000F4F99" w:rsidRPr="002C3B08">
              <w:rPr>
                <w:i/>
                <w:lang w:eastAsia="en-US"/>
              </w:rPr>
              <w:t>RRCReconfigurationComplete</w:t>
            </w:r>
            <w:proofErr w:type="spellEnd"/>
          </w:p>
        </w:tc>
        <w:tc>
          <w:tcPr>
            <w:tcW w:w="567" w:type="dxa"/>
            <w:tcBorders>
              <w:top w:val="nil"/>
            </w:tcBorders>
            <w:shd w:val="clear" w:color="auto" w:fill="auto"/>
          </w:tcPr>
          <w:p w14:paraId="1DBCC37C" w14:textId="77777777" w:rsidR="000F4F99" w:rsidRPr="002C3B08" w:rsidRDefault="000F4F99" w:rsidP="00BC3FE6">
            <w:pPr>
              <w:pStyle w:val="TAC"/>
              <w:rPr>
                <w:lang w:eastAsia="en-US"/>
              </w:rPr>
            </w:pPr>
            <w:r w:rsidRPr="002C3B08">
              <w:rPr>
                <w:lang w:eastAsia="en-US"/>
              </w:rPr>
              <w:t>-</w:t>
            </w:r>
          </w:p>
        </w:tc>
        <w:tc>
          <w:tcPr>
            <w:tcW w:w="850" w:type="dxa"/>
            <w:tcBorders>
              <w:top w:val="nil"/>
            </w:tcBorders>
            <w:shd w:val="clear" w:color="auto" w:fill="auto"/>
          </w:tcPr>
          <w:p w14:paraId="6DA426DD" w14:textId="77777777" w:rsidR="000F4F99" w:rsidRPr="002C3B08" w:rsidRDefault="000F4F99" w:rsidP="00BC3FE6">
            <w:pPr>
              <w:pStyle w:val="TAC"/>
              <w:rPr>
                <w:lang w:eastAsia="en-US"/>
              </w:rPr>
            </w:pPr>
            <w:r w:rsidRPr="002C3B08">
              <w:rPr>
                <w:lang w:eastAsia="en-US"/>
              </w:rPr>
              <w:t>-</w:t>
            </w:r>
          </w:p>
        </w:tc>
      </w:tr>
      <w:tr w:rsidR="000F4F99" w:rsidRPr="002C3B08" w14:paraId="49D02267" w14:textId="77777777" w:rsidTr="00BC3FE6">
        <w:tc>
          <w:tcPr>
            <w:tcW w:w="534" w:type="dxa"/>
            <w:shd w:val="clear" w:color="auto" w:fill="auto"/>
          </w:tcPr>
          <w:p w14:paraId="70E5C45E" w14:textId="77777777" w:rsidR="000F4F99" w:rsidRPr="002C3B08" w:rsidRDefault="000F4F99" w:rsidP="00BC3FE6">
            <w:pPr>
              <w:pStyle w:val="TAC"/>
              <w:rPr>
                <w:lang w:eastAsia="en-US"/>
              </w:rPr>
            </w:pPr>
            <w:r w:rsidRPr="002C3B08">
              <w:rPr>
                <w:lang w:eastAsia="en-US"/>
              </w:rPr>
              <w:t>3</w:t>
            </w:r>
          </w:p>
        </w:tc>
        <w:tc>
          <w:tcPr>
            <w:tcW w:w="3968" w:type="dxa"/>
            <w:shd w:val="clear" w:color="auto" w:fill="auto"/>
          </w:tcPr>
          <w:p w14:paraId="39AB3D17" w14:textId="77777777" w:rsidR="000F4F99" w:rsidRPr="002C3B08" w:rsidRDefault="000F4F99" w:rsidP="00BC3FE6">
            <w:pPr>
              <w:pStyle w:val="TAL"/>
              <w:rPr>
                <w:lang w:eastAsia="en-US"/>
              </w:rPr>
            </w:pPr>
            <w:r w:rsidRPr="002C3B08">
              <w:rPr>
                <w:lang w:eastAsia="en-US"/>
              </w:rPr>
              <w:t xml:space="preserve">SS transmits a DL MAC PDU containing </w:t>
            </w:r>
            <w:r w:rsidRPr="002C3B08">
              <w:rPr>
                <w:lang w:eastAsia="zh-CN"/>
              </w:rPr>
              <w:t>6</w:t>
            </w:r>
            <w:r w:rsidRPr="002C3B08">
              <w:rPr>
                <w:lang w:eastAsia="en-US"/>
              </w:rPr>
              <w:t xml:space="preserve"> RLC SDUs on UM DRB.</w:t>
            </w:r>
          </w:p>
        </w:tc>
        <w:tc>
          <w:tcPr>
            <w:tcW w:w="708" w:type="dxa"/>
            <w:shd w:val="clear" w:color="auto" w:fill="auto"/>
          </w:tcPr>
          <w:p w14:paraId="79536768" w14:textId="77777777" w:rsidR="000F4F99" w:rsidRPr="002C3B08" w:rsidRDefault="000F4F99" w:rsidP="00BC3FE6">
            <w:pPr>
              <w:pStyle w:val="TAC"/>
              <w:rPr>
                <w:lang w:eastAsia="en-US"/>
              </w:rPr>
            </w:pPr>
            <w:r w:rsidRPr="002C3B08">
              <w:rPr>
                <w:lang w:eastAsia="en-US"/>
              </w:rPr>
              <w:t>&lt;--</w:t>
            </w:r>
          </w:p>
        </w:tc>
        <w:tc>
          <w:tcPr>
            <w:tcW w:w="2976" w:type="dxa"/>
            <w:shd w:val="clear" w:color="auto" w:fill="auto"/>
          </w:tcPr>
          <w:p w14:paraId="0FB2E8A3"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5D935F66" w14:textId="77777777" w:rsidR="000F4F99" w:rsidRPr="002C3B08" w:rsidRDefault="000F4F99" w:rsidP="00BC3FE6">
            <w:pPr>
              <w:pStyle w:val="TAC"/>
              <w:rPr>
                <w:lang w:eastAsia="en-US"/>
              </w:rPr>
            </w:pPr>
            <w:r w:rsidRPr="002C3B08">
              <w:rPr>
                <w:lang w:eastAsia="en-US"/>
              </w:rPr>
              <w:t>-</w:t>
            </w:r>
          </w:p>
        </w:tc>
        <w:tc>
          <w:tcPr>
            <w:tcW w:w="850" w:type="dxa"/>
            <w:shd w:val="clear" w:color="auto" w:fill="auto"/>
          </w:tcPr>
          <w:p w14:paraId="79BFB001" w14:textId="77777777" w:rsidR="000F4F99" w:rsidRPr="002C3B08" w:rsidRDefault="000F4F99" w:rsidP="00BC3FE6">
            <w:pPr>
              <w:pStyle w:val="TAC"/>
              <w:rPr>
                <w:lang w:eastAsia="en-US"/>
              </w:rPr>
            </w:pPr>
            <w:r w:rsidRPr="002C3B08">
              <w:rPr>
                <w:lang w:eastAsia="en-US"/>
              </w:rPr>
              <w:t>-</w:t>
            </w:r>
          </w:p>
        </w:tc>
      </w:tr>
      <w:tr w:rsidR="000F4F99" w:rsidRPr="002C3B08" w14:paraId="6F3A404D" w14:textId="77777777" w:rsidTr="00BC3FE6">
        <w:tc>
          <w:tcPr>
            <w:tcW w:w="534" w:type="dxa"/>
            <w:shd w:val="clear" w:color="auto" w:fill="auto"/>
          </w:tcPr>
          <w:p w14:paraId="50C4B5FD" w14:textId="77777777" w:rsidR="000F4F99" w:rsidRPr="002C3B08" w:rsidRDefault="000F4F99" w:rsidP="00BC3FE6">
            <w:pPr>
              <w:pStyle w:val="TAC"/>
              <w:rPr>
                <w:lang w:eastAsia="en-US"/>
              </w:rPr>
            </w:pPr>
            <w:r w:rsidRPr="002C3B08">
              <w:rPr>
                <w:lang w:eastAsia="en-US"/>
              </w:rPr>
              <w:t>4</w:t>
            </w:r>
          </w:p>
        </w:tc>
        <w:tc>
          <w:tcPr>
            <w:tcW w:w="3968" w:type="dxa"/>
            <w:shd w:val="clear" w:color="auto" w:fill="auto"/>
          </w:tcPr>
          <w:p w14:paraId="25868C52" w14:textId="77777777" w:rsidR="000F4F99" w:rsidRPr="002C3B08" w:rsidRDefault="000F4F99" w:rsidP="00BC3FE6">
            <w:pPr>
              <w:pStyle w:val="TAL"/>
              <w:rPr>
                <w:lang w:eastAsia="en-US"/>
              </w:rPr>
            </w:pPr>
            <w:r w:rsidRPr="002C3B08">
              <w:rPr>
                <w:lang w:eastAsia="en-US"/>
              </w:rPr>
              <w:t>The UE transmits a Scheduling Request, indicating that loop back SDUs are ready for transmission in UL RLC.</w:t>
            </w:r>
          </w:p>
        </w:tc>
        <w:tc>
          <w:tcPr>
            <w:tcW w:w="708" w:type="dxa"/>
            <w:shd w:val="clear" w:color="auto" w:fill="auto"/>
          </w:tcPr>
          <w:p w14:paraId="35C1DE5C"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697C4E94" w14:textId="77777777" w:rsidR="000F4F99" w:rsidRPr="002C3B08" w:rsidRDefault="000F4F99" w:rsidP="00BC3FE6">
            <w:pPr>
              <w:pStyle w:val="TAL"/>
              <w:rPr>
                <w:lang w:eastAsia="en-US"/>
              </w:rPr>
            </w:pPr>
            <w:r w:rsidRPr="002C3B08">
              <w:rPr>
                <w:lang w:eastAsia="en-US"/>
              </w:rPr>
              <w:t>(SR)</w:t>
            </w:r>
          </w:p>
        </w:tc>
        <w:tc>
          <w:tcPr>
            <w:tcW w:w="567" w:type="dxa"/>
            <w:shd w:val="clear" w:color="auto" w:fill="auto"/>
          </w:tcPr>
          <w:p w14:paraId="60DF77D4" w14:textId="77777777" w:rsidR="000F4F99" w:rsidRPr="002C3B08" w:rsidRDefault="000F4F99" w:rsidP="00BC3FE6">
            <w:pPr>
              <w:pStyle w:val="TAC"/>
              <w:rPr>
                <w:lang w:eastAsia="en-US"/>
              </w:rPr>
            </w:pPr>
            <w:r w:rsidRPr="002C3B08">
              <w:rPr>
                <w:lang w:eastAsia="en-US"/>
              </w:rPr>
              <w:t>-</w:t>
            </w:r>
          </w:p>
        </w:tc>
        <w:tc>
          <w:tcPr>
            <w:tcW w:w="850" w:type="dxa"/>
            <w:shd w:val="clear" w:color="auto" w:fill="auto"/>
          </w:tcPr>
          <w:p w14:paraId="7804E7B7" w14:textId="77777777" w:rsidR="000F4F99" w:rsidRPr="002C3B08" w:rsidRDefault="000F4F99" w:rsidP="00BC3FE6">
            <w:pPr>
              <w:pStyle w:val="TAC"/>
              <w:rPr>
                <w:lang w:eastAsia="en-US"/>
              </w:rPr>
            </w:pPr>
            <w:r w:rsidRPr="002C3B08">
              <w:rPr>
                <w:lang w:eastAsia="en-US"/>
              </w:rPr>
              <w:t>-</w:t>
            </w:r>
          </w:p>
        </w:tc>
      </w:tr>
      <w:tr w:rsidR="000F4F99" w:rsidRPr="002C3B08" w14:paraId="0FF1EC94" w14:textId="77777777" w:rsidTr="00BC3FE6">
        <w:tc>
          <w:tcPr>
            <w:tcW w:w="534" w:type="dxa"/>
            <w:shd w:val="clear" w:color="auto" w:fill="auto"/>
          </w:tcPr>
          <w:p w14:paraId="28C1CEAC" w14:textId="77777777" w:rsidR="000F4F99" w:rsidRPr="002C3B08" w:rsidRDefault="000F4F99" w:rsidP="00BC3FE6">
            <w:pPr>
              <w:pStyle w:val="TAC"/>
              <w:rPr>
                <w:lang w:eastAsia="en-US"/>
              </w:rPr>
            </w:pPr>
            <w:r w:rsidRPr="002C3B08">
              <w:rPr>
                <w:lang w:eastAsia="en-US"/>
              </w:rPr>
              <w:t>5</w:t>
            </w:r>
          </w:p>
        </w:tc>
        <w:tc>
          <w:tcPr>
            <w:tcW w:w="3968" w:type="dxa"/>
            <w:shd w:val="clear" w:color="auto" w:fill="auto"/>
          </w:tcPr>
          <w:p w14:paraId="2E226A56" w14:textId="77777777" w:rsidR="000F4F99" w:rsidRPr="002C3B08" w:rsidRDefault="000F4F99" w:rsidP="00BC3FE6">
            <w:pPr>
              <w:pStyle w:val="TAL"/>
              <w:rPr>
                <w:lang w:eastAsia="en-US"/>
              </w:rPr>
            </w:pPr>
            <w:r w:rsidRPr="002C3B08">
              <w:rPr>
                <w:lang w:eastAsia="en-US"/>
              </w:rPr>
              <w:t xml:space="preserve">SS transmits a UL configured grant type 2 addressed to UE’s stored CS-RNTI in Slot ‘n’ of PDCCH, NDI=0, allowing the UE to transmit one loop back SDU and 1 byte MAC </w:t>
            </w:r>
            <w:proofErr w:type="spellStart"/>
            <w:r w:rsidRPr="002C3B08">
              <w:rPr>
                <w:lang w:eastAsia="en-US"/>
              </w:rPr>
              <w:t>subheader</w:t>
            </w:r>
            <w:proofErr w:type="spellEnd"/>
            <w:r w:rsidRPr="002C3B08">
              <w:rPr>
                <w:lang w:eastAsia="en-US"/>
              </w:rPr>
              <w:t xml:space="preserve"> for Configured Grant Confirmation MAC CE.</w:t>
            </w:r>
          </w:p>
        </w:tc>
        <w:tc>
          <w:tcPr>
            <w:tcW w:w="708" w:type="dxa"/>
            <w:shd w:val="clear" w:color="auto" w:fill="auto"/>
          </w:tcPr>
          <w:p w14:paraId="79563483" w14:textId="77777777" w:rsidR="000F4F99" w:rsidRPr="002C3B08" w:rsidRDefault="000F4F99" w:rsidP="00BC3FE6">
            <w:pPr>
              <w:pStyle w:val="TAC"/>
              <w:rPr>
                <w:lang w:eastAsia="en-US"/>
              </w:rPr>
            </w:pPr>
            <w:r w:rsidRPr="002C3B08">
              <w:rPr>
                <w:lang w:eastAsia="en-US"/>
              </w:rPr>
              <w:t>&lt;--</w:t>
            </w:r>
          </w:p>
        </w:tc>
        <w:tc>
          <w:tcPr>
            <w:tcW w:w="2976" w:type="dxa"/>
            <w:shd w:val="clear" w:color="auto" w:fill="auto"/>
          </w:tcPr>
          <w:p w14:paraId="7B298C88" w14:textId="4332C963" w:rsidR="000F4F99" w:rsidRPr="002C3B08" w:rsidRDefault="000F4F99" w:rsidP="00BC3FE6">
            <w:pPr>
              <w:pStyle w:val="TAL"/>
              <w:rPr>
                <w:lang w:eastAsia="en-US"/>
              </w:rPr>
            </w:pPr>
            <w:r w:rsidRPr="002C3B08">
              <w:rPr>
                <w:lang w:eastAsia="en-US"/>
              </w:rPr>
              <w:t xml:space="preserve">(UL </w:t>
            </w:r>
            <w:del w:id="106" w:author="Abdul Rasheed M D" w:date="2021-02-05T21:41:00Z">
              <w:r w:rsidRPr="002C3B08" w:rsidDel="00654D47">
                <w:rPr>
                  <w:lang w:eastAsia="en-US"/>
                </w:rPr>
                <w:delText xml:space="preserve">SPS </w:delText>
              </w:r>
            </w:del>
            <w:ins w:id="107" w:author="Abdul Rasheed M D" w:date="2021-02-05T21:41:00Z">
              <w:r w:rsidR="00654D47">
                <w:rPr>
                  <w:lang w:eastAsia="en-US"/>
                </w:rPr>
                <w:t>configured</w:t>
              </w:r>
              <w:r w:rsidR="00654D47" w:rsidRPr="002C3B08">
                <w:rPr>
                  <w:lang w:eastAsia="en-US"/>
                </w:rPr>
                <w:t xml:space="preserve"> </w:t>
              </w:r>
            </w:ins>
            <w:r w:rsidRPr="002C3B08">
              <w:rPr>
                <w:lang w:eastAsia="en-US"/>
              </w:rPr>
              <w:t>Grant</w:t>
            </w:r>
            <w:ins w:id="108" w:author="Abdul Rasheed M D" w:date="2021-02-05T21:41:00Z">
              <w:r w:rsidR="00654D47">
                <w:rPr>
                  <w:lang w:eastAsia="en-US"/>
                </w:rPr>
                <w:t xml:space="preserve"> type 2</w:t>
              </w:r>
            </w:ins>
            <w:r w:rsidRPr="002C3B08">
              <w:rPr>
                <w:lang w:eastAsia="en-US"/>
              </w:rPr>
              <w:t>)</w:t>
            </w:r>
          </w:p>
        </w:tc>
        <w:tc>
          <w:tcPr>
            <w:tcW w:w="567" w:type="dxa"/>
            <w:shd w:val="clear" w:color="auto" w:fill="auto"/>
          </w:tcPr>
          <w:p w14:paraId="040142DC" w14:textId="77777777" w:rsidR="000F4F99" w:rsidRPr="002C3B08" w:rsidRDefault="000F4F99" w:rsidP="00BC3FE6">
            <w:pPr>
              <w:pStyle w:val="TAC"/>
              <w:rPr>
                <w:lang w:eastAsia="en-US"/>
              </w:rPr>
            </w:pPr>
            <w:r w:rsidRPr="002C3B08">
              <w:rPr>
                <w:lang w:eastAsia="en-US"/>
              </w:rPr>
              <w:t>-</w:t>
            </w:r>
          </w:p>
        </w:tc>
        <w:tc>
          <w:tcPr>
            <w:tcW w:w="850" w:type="dxa"/>
            <w:shd w:val="clear" w:color="auto" w:fill="auto"/>
          </w:tcPr>
          <w:p w14:paraId="3F6E925E" w14:textId="77777777" w:rsidR="000F4F99" w:rsidRPr="002C3B08" w:rsidRDefault="000F4F99" w:rsidP="00BC3FE6">
            <w:pPr>
              <w:pStyle w:val="TAC"/>
              <w:rPr>
                <w:lang w:eastAsia="en-US"/>
              </w:rPr>
            </w:pPr>
            <w:r w:rsidRPr="002C3B08">
              <w:rPr>
                <w:lang w:eastAsia="en-US"/>
              </w:rPr>
              <w:t>-</w:t>
            </w:r>
          </w:p>
        </w:tc>
      </w:tr>
      <w:tr w:rsidR="000F4F99" w:rsidRPr="002C3B08" w14:paraId="21A2A41D" w14:textId="77777777" w:rsidTr="00BC3FE6">
        <w:tc>
          <w:tcPr>
            <w:tcW w:w="534" w:type="dxa"/>
            <w:shd w:val="clear" w:color="auto" w:fill="auto"/>
          </w:tcPr>
          <w:p w14:paraId="4F0DA7BB" w14:textId="77777777" w:rsidR="000F4F99" w:rsidRPr="002C3B08" w:rsidRDefault="000F4F99" w:rsidP="00BC3FE6">
            <w:pPr>
              <w:pStyle w:val="TAC"/>
              <w:rPr>
                <w:lang w:eastAsia="en-US"/>
              </w:rPr>
            </w:pPr>
            <w:r w:rsidRPr="002C3B08">
              <w:rPr>
                <w:lang w:eastAsia="en-US"/>
              </w:rPr>
              <w:t>6</w:t>
            </w:r>
          </w:p>
        </w:tc>
        <w:tc>
          <w:tcPr>
            <w:tcW w:w="3968" w:type="dxa"/>
            <w:shd w:val="clear" w:color="auto" w:fill="auto"/>
          </w:tcPr>
          <w:p w14:paraId="59E89317" w14:textId="77777777" w:rsidR="000F4F99" w:rsidRPr="002C3B08" w:rsidRDefault="000F4F99" w:rsidP="00BC3FE6">
            <w:pPr>
              <w:pStyle w:val="TAL"/>
              <w:rPr>
                <w:lang w:eastAsia="en-US"/>
              </w:rPr>
            </w:pPr>
            <w:r w:rsidRPr="002C3B08">
              <w:rPr>
                <w:lang w:eastAsia="en-US"/>
              </w:rPr>
              <w:t>Check: Does the UE transmit a MAC PDU containing one RLC SDU and a Configured Grant Confirmation MAC CE in Symbol ‘S’ of Slot ‘y’ of PUSCH as per grant in step 5?</w:t>
            </w:r>
          </w:p>
          <w:p w14:paraId="4A5FB13F" w14:textId="77777777" w:rsidR="000F4F99" w:rsidRPr="002C3B08" w:rsidRDefault="000F4F99" w:rsidP="00BC3FE6">
            <w:pPr>
              <w:pStyle w:val="TAL"/>
              <w:rPr>
                <w:lang w:eastAsia="en-US"/>
              </w:rPr>
            </w:pPr>
          </w:p>
          <w:p w14:paraId="541F9A33" w14:textId="77777777" w:rsidR="000F4F99" w:rsidRPr="002C3B08" w:rsidRDefault="000F4F99" w:rsidP="00BC3FE6">
            <w:pPr>
              <w:pStyle w:val="TAL"/>
              <w:rPr>
                <w:lang w:eastAsia="zh-CN"/>
              </w:rPr>
            </w:pPr>
            <w:r w:rsidRPr="002C3B08">
              <w:rPr>
                <w:lang w:eastAsia="en-US"/>
              </w:rPr>
              <w:t>i.e., in the PUSCH slot y=floor (n * (PUSCH</w:t>
            </w:r>
            <w:r w:rsidRPr="002C3B08">
              <w:rPr>
                <w:vertAlign w:val="subscript"/>
                <w:lang w:eastAsia="en-US"/>
              </w:rPr>
              <w:t xml:space="preserve">SCS </w:t>
            </w:r>
            <w:r w:rsidRPr="002C3B08">
              <w:rPr>
                <w:lang w:eastAsia="en-US"/>
              </w:rPr>
              <w:t>/ PDCCH</w:t>
            </w:r>
            <w:r w:rsidRPr="002C3B08">
              <w:rPr>
                <w:vertAlign w:val="subscript"/>
                <w:lang w:eastAsia="en-US"/>
              </w:rPr>
              <w:t>SCS</w:t>
            </w:r>
            <w:r w:rsidRPr="002C3B08">
              <w:rPr>
                <w:lang w:eastAsia="en-US"/>
              </w:rPr>
              <w:t>)) + K</w:t>
            </w:r>
            <w:r w:rsidRPr="002C3B08">
              <w:rPr>
                <w:vertAlign w:val="subscript"/>
                <w:lang w:eastAsia="en-US"/>
              </w:rPr>
              <w:t>2</w:t>
            </w:r>
            <w:r w:rsidRPr="002C3B08">
              <w:rPr>
                <w:lang w:eastAsia="en-US"/>
              </w:rPr>
              <w:t xml:space="preserve">. (Note </w:t>
            </w:r>
            <w:r w:rsidR="001C6128" w:rsidRPr="002C3B08">
              <w:t>3</w:t>
            </w:r>
            <w:r w:rsidRPr="002C3B08">
              <w:rPr>
                <w:lang w:eastAsia="en-US"/>
              </w:rPr>
              <w:t>)</w:t>
            </w:r>
          </w:p>
        </w:tc>
        <w:tc>
          <w:tcPr>
            <w:tcW w:w="708" w:type="dxa"/>
            <w:shd w:val="clear" w:color="auto" w:fill="auto"/>
          </w:tcPr>
          <w:p w14:paraId="5B6B67F9"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4280A64E"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5C78D8EC" w14:textId="77777777" w:rsidR="000F4F99" w:rsidRPr="002C3B08" w:rsidRDefault="000F4F99" w:rsidP="00BC3FE6">
            <w:pPr>
              <w:pStyle w:val="TAC"/>
              <w:rPr>
                <w:lang w:eastAsia="en-US"/>
              </w:rPr>
            </w:pPr>
            <w:r w:rsidRPr="002C3B08">
              <w:rPr>
                <w:lang w:eastAsia="en-US"/>
              </w:rPr>
              <w:t>1</w:t>
            </w:r>
          </w:p>
        </w:tc>
        <w:tc>
          <w:tcPr>
            <w:tcW w:w="850" w:type="dxa"/>
            <w:shd w:val="clear" w:color="auto" w:fill="auto"/>
          </w:tcPr>
          <w:p w14:paraId="2326C6BA" w14:textId="77777777" w:rsidR="000F4F99" w:rsidRPr="002C3B08" w:rsidRDefault="000F4F99" w:rsidP="00BC3FE6">
            <w:pPr>
              <w:pStyle w:val="TAC"/>
              <w:rPr>
                <w:lang w:eastAsia="en-US"/>
              </w:rPr>
            </w:pPr>
            <w:r w:rsidRPr="002C3B08">
              <w:rPr>
                <w:lang w:eastAsia="en-US"/>
              </w:rPr>
              <w:t>P</w:t>
            </w:r>
          </w:p>
        </w:tc>
      </w:tr>
      <w:tr w:rsidR="000F4F99" w:rsidRPr="002C3B08" w14:paraId="73606EC5" w14:textId="77777777" w:rsidTr="00BC3FE6">
        <w:tc>
          <w:tcPr>
            <w:tcW w:w="534" w:type="dxa"/>
            <w:shd w:val="clear" w:color="auto" w:fill="auto"/>
          </w:tcPr>
          <w:p w14:paraId="777EBE81" w14:textId="77777777" w:rsidR="000F4F99" w:rsidRPr="002C3B08" w:rsidRDefault="000F4F99" w:rsidP="00BC3FE6">
            <w:pPr>
              <w:pStyle w:val="TAC"/>
              <w:rPr>
                <w:lang w:eastAsia="en-US"/>
              </w:rPr>
            </w:pPr>
            <w:r w:rsidRPr="002C3B08">
              <w:rPr>
                <w:lang w:eastAsia="en-US"/>
              </w:rPr>
              <w:t>7</w:t>
            </w:r>
          </w:p>
        </w:tc>
        <w:tc>
          <w:tcPr>
            <w:tcW w:w="3968" w:type="dxa"/>
            <w:shd w:val="clear" w:color="auto" w:fill="auto"/>
          </w:tcPr>
          <w:p w14:paraId="545F5020" w14:textId="77777777" w:rsidR="000F4F99" w:rsidRPr="002C3B08" w:rsidRDefault="000F4F99" w:rsidP="00BC3FE6">
            <w:pPr>
              <w:pStyle w:val="TAL"/>
              <w:rPr>
                <w:lang w:eastAsia="zh-CN"/>
              </w:rPr>
            </w:pPr>
            <w:r w:rsidRPr="002C3B08">
              <w:rPr>
                <w:lang w:eastAsia="en-US"/>
              </w:rPr>
              <w:t xml:space="preserve">Check: </w:t>
            </w:r>
            <w:r w:rsidRPr="002C3B08">
              <w:rPr>
                <w:lang w:eastAsia="zh-CN"/>
              </w:rPr>
              <w:t>D</w:t>
            </w:r>
            <w:r w:rsidRPr="002C3B08">
              <w:rPr>
                <w:lang w:eastAsia="en-US"/>
              </w:rPr>
              <w:t xml:space="preserve">oes </w:t>
            </w:r>
            <w:r w:rsidRPr="002C3B08">
              <w:rPr>
                <w:lang w:eastAsia="zh-CN"/>
              </w:rPr>
              <w:t>t</w:t>
            </w:r>
            <w:r w:rsidRPr="002C3B08">
              <w:rPr>
                <w:lang w:eastAsia="en-US"/>
              </w:rPr>
              <w:t>he UE transmit a MAC PDU containing one RLC SDU in Symbol ‘S’ of Slot ‘y + x’</w:t>
            </w:r>
            <w:r w:rsidRPr="002C3B08">
              <w:rPr>
                <w:lang w:eastAsia="zh-CN"/>
              </w:rPr>
              <w:t xml:space="preserve"> of PUSCH as per grant in step 5? (Note </w:t>
            </w:r>
            <w:r w:rsidR="001C6128" w:rsidRPr="002C3B08">
              <w:rPr>
                <w:lang w:eastAsia="zh-CN"/>
              </w:rPr>
              <w:t>4</w:t>
            </w:r>
            <w:r w:rsidRPr="002C3B08">
              <w:rPr>
                <w:lang w:eastAsia="zh-CN"/>
              </w:rPr>
              <w:t>)</w:t>
            </w:r>
          </w:p>
        </w:tc>
        <w:tc>
          <w:tcPr>
            <w:tcW w:w="708" w:type="dxa"/>
            <w:shd w:val="clear" w:color="auto" w:fill="auto"/>
          </w:tcPr>
          <w:p w14:paraId="6791BFCD"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5D78160E"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62F2F738" w14:textId="77777777" w:rsidR="000F4F99" w:rsidRPr="002C3B08" w:rsidRDefault="000F4F99" w:rsidP="00BC3FE6">
            <w:pPr>
              <w:pStyle w:val="TAC"/>
              <w:rPr>
                <w:lang w:eastAsia="en-US"/>
              </w:rPr>
            </w:pPr>
            <w:r w:rsidRPr="002C3B08">
              <w:rPr>
                <w:lang w:eastAsia="en-US"/>
              </w:rPr>
              <w:t>1</w:t>
            </w:r>
          </w:p>
        </w:tc>
        <w:tc>
          <w:tcPr>
            <w:tcW w:w="850" w:type="dxa"/>
            <w:shd w:val="clear" w:color="auto" w:fill="auto"/>
          </w:tcPr>
          <w:p w14:paraId="1E02FAE9" w14:textId="77777777" w:rsidR="000F4F99" w:rsidRPr="002C3B08" w:rsidRDefault="000F4F99" w:rsidP="00BC3FE6">
            <w:pPr>
              <w:pStyle w:val="TAC"/>
              <w:rPr>
                <w:lang w:eastAsia="en-US"/>
              </w:rPr>
            </w:pPr>
            <w:r w:rsidRPr="002C3B08">
              <w:rPr>
                <w:lang w:eastAsia="en-US"/>
              </w:rPr>
              <w:t>P</w:t>
            </w:r>
          </w:p>
        </w:tc>
      </w:tr>
      <w:tr w:rsidR="000F4F99" w:rsidRPr="002C3B08" w14:paraId="618D276E" w14:textId="77777777" w:rsidTr="00BC3FE6">
        <w:tc>
          <w:tcPr>
            <w:tcW w:w="534" w:type="dxa"/>
            <w:shd w:val="clear" w:color="auto" w:fill="auto"/>
          </w:tcPr>
          <w:p w14:paraId="55866943" w14:textId="77777777" w:rsidR="000F4F99" w:rsidRPr="002C3B08" w:rsidRDefault="000F4F99" w:rsidP="00BC3FE6">
            <w:pPr>
              <w:pStyle w:val="TAC"/>
              <w:rPr>
                <w:lang w:eastAsia="en-US"/>
              </w:rPr>
            </w:pPr>
            <w:r w:rsidRPr="002C3B08">
              <w:rPr>
                <w:lang w:eastAsia="en-US"/>
              </w:rPr>
              <w:t>8</w:t>
            </w:r>
          </w:p>
        </w:tc>
        <w:tc>
          <w:tcPr>
            <w:tcW w:w="3968" w:type="dxa"/>
            <w:shd w:val="clear" w:color="auto" w:fill="auto"/>
          </w:tcPr>
          <w:p w14:paraId="2081062F" w14:textId="77777777" w:rsidR="000F4F99" w:rsidRPr="002C3B08" w:rsidRDefault="000F4F99" w:rsidP="00BC3FE6">
            <w:pPr>
              <w:pStyle w:val="TAL"/>
              <w:rPr>
                <w:lang w:eastAsia="zh-CN"/>
              </w:rPr>
            </w:pPr>
            <w:r w:rsidRPr="002C3B08">
              <w:rPr>
                <w:lang w:eastAsia="en-US"/>
              </w:rPr>
              <w:t xml:space="preserve">SS transmits </w:t>
            </w:r>
            <w:r w:rsidRPr="002C3B08">
              <w:rPr>
                <w:lang w:eastAsia="zh-CN"/>
              </w:rPr>
              <w:t xml:space="preserve">a UL configured grant type 2 addressed to UE’s stored CS-RNTI </w:t>
            </w:r>
            <w:r w:rsidRPr="002C3B08">
              <w:rPr>
                <w:lang w:eastAsia="en-US"/>
              </w:rPr>
              <w:t>in Slot ‘p’ of PDCCH (p = floor (p</w:t>
            </w:r>
            <w:r w:rsidRPr="002C3B08">
              <w:rPr>
                <w:vertAlign w:val="subscript"/>
                <w:lang w:eastAsia="en-US"/>
              </w:rPr>
              <w:t>0</w:t>
            </w:r>
            <w:r w:rsidRPr="002C3B08">
              <w:rPr>
                <w:lang w:eastAsia="en-US"/>
              </w:rPr>
              <w:t xml:space="preserve"> * (</w:t>
            </w:r>
            <w:r w:rsidRPr="002C3B08">
              <w:rPr>
                <w:lang w:eastAsia="zh-CN"/>
              </w:rPr>
              <w:t>PDCCH</w:t>
            </w:r>
            <w:r w:rsidRPr="002C3B08">
              <w:rPr>
                <w:vertAlign w:val="subscript"/>
                <w:lang w:eastAsia="zh-CN"/>
              </w:rPr>
              <w:t>SCS</w:t>
            </w:r>
            <w:r w:rsidRPr="002C3B08">
              <w:rPr>
                <w:lang w:eastAsia="zh-CN"/>
              </w:rPr>
              <w:t xml:space="preserve"> / PUSCH</w:t>
            </w:r>
            <w:r w:rsidRPr="002C3B08">
              <w:rPr>
                <w:vertAlign w:val="subscript"/>
                <w:lang w:eastAsia="zh-CN"/>
              </w:rPr>
              <w:t>SCS</w:t>
            </w:r>
            <w:r w:rsidRPr="002C3B08">
              <w:rPr>
                <w:lang w:eastAsia="en-US"/>
              </w:rPr>
              <w:t xml:space="preserve">))), NDI = 0, allowing the UE to transmit one loop back SDU and 1 byte MAC </w:t>
            </w:r>
            <w:proofErr w:type="spellStart"/>
            <w:r w:rsidRPr="002C3B08">
              <w:rPr>
                <w:lang w:eastAsia="en-US"/>
              </w:rPr>
              <w:t>subheader</w:t>
            </w:r>
            <w:proofErr w:type="spellEnd"/>
            <w:r w:rsidRPr="002C3B08">
              <w:rPr>
                <w:lang w:eastAsia="en-US"/>
              </w:rPr>
              <w:t xml:space="preserve"> for </w:t>
            </w:r>
            <w:r w:rsidRPr="002C3B08">
              <w:t>Configured Grant</w:t>
            </w:r>
            <w:r w:rsidRPr="002C3B08">
              <w:rPr>
                <w:lang w:eastAsia="zh-CN"/>
              </w:rPr>
              <w:t xml:space="preserve"> </w:t>
            </w:r>
            <w:r w:rsidRPr="002C3B08">
              <w:t>C</w:t>
            </w:r>
            <w:r w:rsidRPr="002C3B08">
              <w:rPr>
                <w:lang w:eastAsia="zh-CN"/>
              </w:rPr>
              <w:t xml:space="preserve">onfirmation MAC </w:t>
            </w:r>
            <w:r w:rsidRPr="002C3B08">
              <w:t>CE</w:t>
            </w:r>
            <w:r w:rsidRPr="002C3B08">
              <w:rPr>
                <w:lang w:eastAsia="zh-CN"/>
              </w:rPr>
              <w:t>,</w:t>
            </w:r>
          </w:p>
          <w:p w14:paraId="10D7008F" w14:textId="77777777" w:rsidR="000F4F99" w:rsidRPr="002C3B08" w:rsidRDefault="000F4F99" w:rsidP="00BC3FE6">
            <w:pPr>
              <w:pStyle w:val="TAL"/>
              <w:rPr>
                <w:lang w:eastAsia="en-US"/>
              </w:rPr>
            </w:pPr>
            <w:r w:rsidRPr="002C3B08">
              <w:rPr>
                <w:lang w:eastAsia="en-US"/>
              </w:rPr>
              <w:t>Where p</w:t>
            </w:r>
            <w:r w:rsidRPr="002C3B08">
              <w:rPr>
                <w:vertAlign w:val="subscript"/>
                <w:lang w:eastAsia="en-US"/>
              </w:rPr>
              <w:t>0</w:t>
            </w:r>
            <w:r w:rsidRPr="002C3B08">
              <w:rPr>
                <w:lang w:eastAsia="en-US"/>
              </w:rPr>
              <w:t xml:space="preserve"> is the slot of PUSCH with y + x </w:t>
            </w:r>
            <w:r w:rsidRPr="002C3B08">
              <w:rPr>
                <w:lang w:eastAsia="zh-CN"/>
              </w:rPr>
              <w:t xml:space="preserve">&lt; </w:t>
            </w:r>
            <w:r w:rsidRPr="002C3B08">
              <w:rPr>
                <w:lang w:eastAsia="en-US"/>
              </w:rPr>
              <w:t>p</w:t>
            </w:r>
            <w:r w:rsidRPr="002C3B08">
              <w:rPr>
                <w:vertAlign w:val="subscript"/>
                <w:lang w:eastAsia="en-US"/>
              </w:rPr>
              <w:t xml:space="preserve">0 </w:t>
            </w:r>
            <w:r w:rsidRPr="002C3B08">
              <w:rPr>
                <w:lang w:eastAsia="en-US"/>
              </w:rPr>
              <w:t xml:space="preserve">&lt; y + 2x - </w:t>
            </w:r>
            <w:r w:rsidRPr="002C3B08">
              <w:rPr>
                <w:lang w:eastAsia="zh-CN"/>
              </w:rPr>
              <w:t>K</w:t>
            </w:r>
            <w:r w:rsidRPr="002C3B08">
              <w:rPr>
                <w:vertAlign w:val="subscript"/>
                <w:lang w:eastAsia="zh-CN"/>
              </w:rPr>
              <w:t>2.</w:t>
            </w:r>
          </w:p>
        </w:tc>
        <w:tc>
          <w:tcPr>
            <w:tcW w:w="708" w:type="dxa"/>
            <w:shd w:val="clear" w:color="auto" w:fill="auto"/>
          </w:tcPr>
          <w:p w14:paraId="233D2C5E" w14:textId="77777777" w:rsidR="000F4F99" w:rsidRPr="002C3B08" w:rsidRDefault="000F4F99" w:rsidP="00BC3FE6">
            <w:pPr>
              <w:pStyle w:val="TAC"/>
              <w:rPr>
                <w:lang w:eastAsia="en-US"/>
              </w:rPr>
            </w:pPr>
            <w:r w:rsidRPr="002C3B08">
              <w:rPr>
                <w:lang w:eastAsia="en-US"/>
              </w:rPr>
              <w:t>&lt;--</w:t>
            </w:r>
          </w:p>
        </w:tc>
        <w:tc>
          <w:tcPr>
            <w:tcW w:w="2976" w:type="dxa"/>
            <w:shd w:val="clear" w:color="auto" w:fill="auto"/>
          </w:tcPr>
          <w:p w14:paraId="7CDBD162" w14:textId="30EE370D" w:rsidR="000F4F99" w:rsidRPr="002C3B08" w:rsidRDefault="000F4F99" w:rsidP="00BC3FE6">
            <w:pPr>
              <w:pStyle w:val="TAL"/>
              <w:rPr>
                <w:lang w:eastAsia="en-US"/>
              </w:rPr>
            </w:pPr>
            <w:r w:rsidRPr="002C3B08">
              <w:rPr>
                <w:lang w:eastAsia="en-US"/>
              </w:rPr>
              <w:t xml:space="preserve">(UL </w:t>
            </w:r>
            <w:del w:id="109" w:author="Abdul Rasheed M D" w:date="2021-02-05T21:41:00Z">
              <w:r w:rsidRPr="002C3B08" w:rsidDel="00654D47">
                <w:rPr>
                  <w:lang w:eastAsia="en-US"/>
                </w:rPr>
                <w:delText xml:space="preserve">SPS </w:delText>
              </w:r>
            </w:del>
            <w:ins w:id="110" w:author="Abdul Rasheed M D" w:date="2021-02-05T21:41:00Z">
              <w:r w:rsidR="00654D47">
                <w:rPr>
                  <w:lang w:eastAsia="en-US"/>
                </w:rPr>
                <w:t>configured</w:t>
              </w:r>
              <w:r w:rsidR="00654D47" w:rsidRPr="002C3B08">
                <w:rPr>
                  <w:lang w:eastAsia="en-US"/>
                </w:rPr>
                <w:t xml:space="preserve"> </w:t>
              </w:r>
            </w:ins>
            <w:r w:rsidRPr="002C3B08">
              <w:rPr>
                <w:lang w:eastAsia="en-US"/>
              </w:rPr>
              <w:t>Grant</w:t>
            </w:r>
            <w:ins w:id="111" w:author="Abdul Rasheed M D" w:date="2021-02-05T21:41:00Z">
              <w:r w:rsidR="00654D47">
                <w:rPr>
                  <w:lang w:eastAsia="en-US"/>
                </w:rPr>
                <w:t xml:space="preserve"> type 2</w:t>
              </w:r>
            </w:ins>
            <w:r w:rsidRPr="002C3B08">
              <w:rPr>
                <w:lang w:eastAsia="en-US"/>
              </w:rPr>
              <w:t>)</w:t>
            </w:r>
          </w:p>
        </w:tc>
        <w:tc>
          <w:tcPr>
            <w:tcW w:w="567" w:type="dxa"/>
            <w:shd w:val="clear" w:color="auto" w:fill="auto"/>
          </w:tcPr>
          <w:p w14:paraId="17FCA87F" w14:textId="77777777" w:rsidR="000F4F99" w:rsidRPr="002C3B08" w:rsidRDefault="000F4F99" w:rsidP="00BC3FE6">
            <w:pPr>
              <w:pStyle w:val="TAC"/>
              <w:rPr>
                <w:lang w:eastAsia="en-US"/>
              </w:rPr>
            </w:pPr>
            <w:r w:rsidRPr="002C3B08">
              <w:rPr>
                <w:lang w:eastAsia="en-US"/>
              </w:rPr>
              <w:t>-</w:t>
            </w:r>
          </w:p>
        </w:tc>
        <w:tc>
          <w:tcPr>
            <w:tcW w:w="850" w:type="dxa"/>
            <w:shd w:val="clear" w:color="auto" w:fill="auto"/>
          </w:tcPr>
          <w:p w14:paraId="52D8C868" w14:textId="77777777" w:rsidR="000F4F99" w:rsidRPr="002C3B08" w:rsidRDefault="000F4F99" w:rsidP="00BC3FE6">
            <w:pPr>
              <w:pStyle w:val="TAC"/>
              <w:rPr>
                <w:lang w:eastAsia="en-US"/>
              </w:rPr>
            </w:pPr>
            <w:r w:rsidRPr="002C3B08">
              <w:rPr>
                <w:lang w:eastAsia="en-US"/>
              </w:rPr>
              <w:t>-</w:t>
            </w:r>
          </w:p>
        </w:tc>
      </w:tr>
      <w:tr w:rsidR="000F4F99" w:rsidRPr="002C3B08" w14:paraId="4647CDA0" w14:textId="77777777" w:rsidTr="00BC3FE6">
        <w:tc>
          <w:tcPr>
            <w:tcW w:w="534" w:type="dxa"/>
            <w:shd w:val="clear" w:color="auto" w:fill="auto"/>
          </w:tcPr>
          <w:p w14:paraId="7F2E8524" w14:textId="77777777" w:rsidR="000F4F99" w:rsidRPr="002C3B08" w:rsidRDefault="000F4F99" w:rsidP="00BC3FE6">
            <w:pPr>
              <w:pStyle w:val="TAC"/>
              <w:rPr>
                <w:lang w:eastAsia="en-US"/>
              </w:rPr>
            </w:pPr>
            <w:r w:rsidRPr="002C3B08">
              <w:rPr>
                <w:lang w:eastAsia="en-US"/>
              </w:rPr>
              <w:t>9</w:t>
            </w:r>
          </w:p>
        </w:tc>
        <w:tc>
          <w:tcPr>
            <w:tcW w:w="3968" w:type="dxa"/>
            <w:shd w:val="clear" w:color="auto" w:fill="auto"/>
          </w:tcPr>
          <w:p w14:paraId="36B6C2A5" w14:textId="77777777" w:rsidR="000F4F99" w:rsidRPr="002C3B08" w:rsidRDefault="000F4F99" w:rsidP="00BC3FE6">
            <w:pPr>
              <w:pStyle w:val="TAL"/>
              <w:rPr>
                <w:lang w:eastAsia="en-US"/>
              </w:rPr>
            </w:pPr>
            <w:r w:rsidRPr="002C3B08">
              <w:rPr>
                <w:lang w:eastAsia="en-US"/>
              </w:rPr>
              <w:t xml:space="preserve">Check: Does the UE transmit a MAC PDU containing one RLC SDU and 1 byte MAC </w:t>
            </w:r>
            <w:proofErr w:type="spellStart"/>
            <w:r w:rsidRPr="002C3B08">
              <w:rPr>
                <w:lang w:eastAsia="en-US"/>
              </w:rPr>
              <w:t>subheader</w:t>
            </w:r>
            <w:proofErr w:type="spellEnd"/>
            <w:r w:rsidRPr="002C3B08">
              <w:rPr>
                <w:lang w:eastAsia="en-US"/>
              </w:rPr>
              <w:t xml:space="preserve"> for</w:t>
            </w:r>
            <w:r w:rsidRPr="002C3B08">
              <w:t xml:space="preserve"> Configured Grant</w:t>
            </w:r>
            <w:r w:rsidRPr="002C3B08">
              <w:rPr>
                <w:lang w:eastAsia="zh-CN"/>
              </w:rPr>
              <w:t xml:space="preserve"> </w:t>
            </w:r>
            <w:r w:rsidRPr="002C3B08">
              <w:t>C</w:t>
            </w:r>
            <w:r w:rsidRPr="002C3B08">
              <w:rPr>
                <w:lang w:eastAsia="zh-CN"/>
              </w:rPr>
              <w:t xml:space="preserve">onfirmation MAC </w:t>
            </w:r>
            <w:r w:rsidRPr="002C3B08">
              <w:t>CE</w:t>
            </w:r>
            <w:r w:rsidRPr="002C3B08">
              <w:rPr>
                <w:lang w:eastAsia="en-US"/>
              </w:rPr>
              <w:t xml:space="preserve"> in Symbol ‘S’ of Slot ‘z’ of PUSCH</w:t>
            </w:r>
            <w:r w:rsidRPr="002C3B08">
              <w:rPr>
                <w:lang w:eastAsia="zh-CN"/>
              </w:rPr>
              <w:t xml:space="preserve"> as per grant in step 8</w:t>
            </w:r>
            <w:r w:rsidRPr="002C3B08">
              <w:rPr>
                <w:lang w:eastAsia="en-US"/>
              </w:rPr>
              <w:t>?</w:t>
            </w:r>
          </w:p>
          <w:p w14:paraId="1C56047E" w14:textId="77777777" w:rsidR="000F4F99" w:rsidRPr="002C3B08" w:rsidRDefault="000F4F99" w:rsidP="00BC3FE6">
            <w:pPr>
              <w:pStyle w:val="TAL"/>
              <w:rPr>
                <w:lang w:eastAsia="en-US"/>
              </w:rPr>
            </w:pPr>
          </w:p>
          <w:p w14:paraId="2AF7135E" w14:textId="77777777" w:rsidR="000F4F99" w:rsidRPr="002C3B08" w:rsidRDefault="000F4F99" w:rsidP="00BC3FE6">
            <w:pPr>
              <w:pStyle w:val="TAL"/>
              <w:rPr>
                <w:lang w:eastAsia="en-US"/>
              </w:rPr>
            </w:pPr>
            <w:r w:rsidRPr="002C3B08">
              <w:rPr>
                <w:lang w:eastAsia="en-US"/>
              </w:rPr>
              <w:t xml:space="preserve">i.e., in the PUSCH slot z = floor </w:t>
            </w:r>
            <w:r w:rsidRPr="002C3B08">
              <w:rPr>
                <w:lang w:eastAsia="zh-CN"/>
              </w:rPr>
              <w:t>(p * (PUSCH</w:t>
            </w:r>
            <w:r w:rsidRPr="002C3B08">
              <w:rPr>
                <w:vertAlign w:val="subscript"/>
                <w:lang w:eastAsia="zh-CN"/>
              </w:rPr>
              <w:t>SCS</w:t>
            </w:r>
            <w:r w:rsidRPr="002C3B08">
              <w:rPr>
                <w:lang w:eastAsia="zh-CN"/>
              </w:rPr>
              <w:t>/ PDCCH</w:t>
            </w:r>
            <w:r w:rsidRPr="002C3B08">
              <w:rPr>
                <w:vertAlign w:val="subscript"/>
                <w:lang w:eastAsia="zh-CN"/>
              </w:rPr>
              <w:t>SCS</w:t>
            </w:r>
            <w:r w:rsidRPr="002C3B08">
              <w:rPr>
                <w:lang w:eastAsia="zh-CN"/>
              </w:rPr>
              <w:t>)) + K</w:t>
            </w:r>
            <w:r w:rsidRPr="002C3B08">
              <w:rPr>
                <w:vertAlign w:val="subscript"/>
                <w:lang w:eastAsia="zh-CN"/>
              </w:rPr>
              <w:t>2</w:t>
            </w:r>
            <w:r w:rsidRPr="002C3B08">
              <w:rPr>
                <w:lang w:eastAsia="zh-CN"/>
              </w:rPr>
              <w:t xml:space="preserve">. </w:t>
            </w:r>
            <w:r w:rsidRPr="002C3B08">
              <w:rPr>
                <w:lang w:eastAsia="en-US"/>
              </w:rPr>
              <w:t xml:space="preserve">(Note </w:t>
            </w:r>
            <w:r w:rsidR="001C6128" w:rsidRPr="002C3B08">
              <w:t>3</w:t>
            </w:r>
            <w:r w:rsidRPr="002C3B08">
              <w:rPr>
                <w:lang w:eastAsia="en-US"/>
              </w:rPr>
              <w:t>)</w:t>
            </w:r>
          </w:p>
        </w:tc>
        <w:tc>
          <w:tcPr>
            <w:tcW w:w="708" w:type="dxa"/>
            <w:shd w:val="clear" w:color="auto" w:fill="auto"/>
          </w:tcPr>
          <w:p w14:paraId="63AEBC76"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4180E75D"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0938B53A" w14:textId="77777777" w:rsidR="000F4F99" w:rsidRPr="002C3B08" w:rsidRDefault="000F4F99" w:rsidP="00BC3FE6">
            <w:pPr>
              <w:pStyle w:val="TAC"/>
              <w:rPr>
                <w:lang w:eastAsia="en-US"/>
              </w:rPr>
            </w:pPr>
            <w:r w:rsidRPr="002C3B08">
              <w:rPr>
                <w:lang w:eastAsia="en-US"/>
              </w:rPr>
              <w:t>2</w:t>
            </w:r>
          </w:p>
        </w:tc>
        <w:tc>
          <w:tcPr>
            <w:tcW w:w="850" w:type="dxa"/>
            <w:shd w:val="clear" w:color="auto" w:fill="auto"/>
          </w:tcPr>
          <w:p w14:paraId="5F8D2EC3" w14:textId="77777777" w:rsidR="000F4F99" w:rsidRPr="002C3B08" w:rsidRDefault="000F4F99" w:rsidP="00BC3FE6">
            <w:pPr>
              <w:pStyle w:val="TAC"/>
              <w:rPr>
                <w:lang w:eastAsia="en-US"/>
              </w:rPr>
            </w:pPr>
            <w:r w:rsidRPr="002C3B08">
              <w:rPr>
                <w:lang w:eastAsia="en-US"/>
              </w:rPr>
              <w:t>P</w:t>
            </w:r>
          </w:p>
        </w:tc>
      </w:tr>
      <w:tr w:rsidR="000F4F99" w:rsidRPr="002C3B08" w14:paraId="53CBEA9A" w14:textId="77777777" w:rsidTr="00BC3FE6">
        <w:tc>
          <w:tcPr>
            <w:tcW w:w="534" w:type="dxa"/>
            <w:shd w:val="clear" w:color="auto" w:fill="auto"/>
          </w:tcPr>
          <w:p w14:paraId="4BA84459" w14:textId="77777777" w:rsidR="000F4F99" w:rsidRPr="002C3B08" w:rsidRDefault="000F4F99" w:rsidP="00BC3FE6">
            <w:pPr>
              <w:pStyle w:val="TAC"/>
              <w:rPr>
                <w:lang w:eastAsia="en-US"/>
              </w:rPr>
            </w:pPr>
            <w:r w:rsidRPr="002C3B08">
              <w:rPr>
                <w:lang w:eastAsia="en-US"/>
              </w:rPr>
              <w:t>10</w:t>
            </w:r>
          </w:p>
        </w:tc>
        <w:tc>
          <w:tcPr>
            <w:tcW w:w="3968" w:type="dxa"/>
            <w:shd w:val="clear" w:color="auto" w:fill="auto"/>
          </w:tcPr>
          <w:p w14:paraId="1152E047" w14:textId="77777777" w:rsidR="000F4F99" w:rsidRPr="002C3B08" w:rsidRDefault="000F4F99" w:rsidP="00BC3FE6">
            <w:pPr>
              <w:pStyle w:val="TAL"/>
              <w:rPr>
                <w:lang w:eastAsia="en-US"/>
              </w:rPr>
            </w:pPr>
            <w:r w:rsidRPr="002C3B08">
              <w:rPr>
                <w:lang w:eastAsia="en-US"/>
              </w:rPr>
              <w:t xml:space="preserve">Check: </w:t>
            </w:r>
            <w:r w:rsidRPr="002C3B08">
              <w:rPr>
                <w:lang w:eastAsia="zh-CN"/>
              </w:rPr>
              <w:t>D</w:t>
            </w:r>
            <w:r w:rsidRPr="002C3B08">
              <w:rPr>
                <w:lang w:eastAsia="en-US"/>
              </w:rPr>
              <w:t xml:space="preserve">oes </w:t>
            </w:r>
            <w:r w:rsidRPr="002C3B08">
              <w:rPr>
                <w:lang w:eastAsia="zh-CN"/>
              </w:rPr>
              <w:t>t</w:t>
            </w:r>
            <w:r w:rsidRPr="002C3B08">
              <w:rPr>
                <w:lang w:eastAsia="en-US"/>
              </w:rPr>
              <w:t>he UE transmit a MAC PDU containing one RLC SDU in Symbol ‘S’ of Slot ‘y + 2x’</w:t>
            </w:r>
            <w:r w:rsidRPr="002C3B08">
              <w:rPr>
                <w:lang w:eastAsia="zh-CN"/>
              </w:rPr>
              <w:t xml:space="preserve"> as per grant in step 5?</w:t>
            </w:r>
          </w:p>
        </w:tc>
        <w:tc>
          <w:tcPr>
            <w:tcW w:w="708" w:type="dxa"/>
            <w:shd w:val="clear" w:color="auto" w:fill="auto"/>
          </w:tcPr>
          <w:p w14:paraId="3372C462"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54E4AD1B"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63D1C5EA" w14:textId="77777777" w:rsidR="000F4F99" w:rsidRPr="002C3B08" w:rsidRDefault="000F4F99" w:rsidP="00BC3FE6">
            <w:pPr>
              <w:pStyle w:val="TAC"/>
              <w:rPr>
                <w:lang w:eastAsia="en-US"/>
              </w:rPr>
            </w:pPr>
            <w:r w:rsidRPr="002C3B08">
              <w:rPr>
                <w:lang w:eastAsia="en-US"/>
              </w:rPr>
              <w:t>2</w:t>
            </w:r>
          </w:p>
        </w:tc>
        <w:tc>
          <w:tcPr>
            <w:tcW w:w="850" w:type="dxa"/>
            <w:shd w:val="clear" w:color="auto" w:fill="auto"/>
          </w:tcPr>
          <w:p w14:paraId="01A28B70" w14:textId="77777777" w:rsidR="000F4F99" w:rsidRPr="002C3B08" w:rsidRDefault="000F4F99" w:rsidP="00BC3FE6">
            <w:pPr>
              <w:pStyle w:val="TAC"/>
              <w:rPr>
                <w:lang w:eastAsia="en-US"/>
              </w:rPr>
            </w:pPr>
            <w:r w:rsidRPr="002C3B08">
              <w:rPr>
                <w:lang w:eastAsia="en-US"/>
              </w:rPr>
              <w:t>F</w:t>
            </w:r>
          </w:p>
        </w:tc>
      </w:tr>
      <w:tr w:rsidR="000F4F99" w:rsidRPr="002C3B08" w14:paraId="6209DC6B" w14:textId="77777777" w:rsidTr="00BC3FE6">
        <w:tc>
          <w:tcPr>
            <w:tcW w:w="534" w:type="dxa"/>
            <w:shd w:val="clear" w:color="auto" w:fill="auto"/>
          </w:tcPr>
          <w:p w14:paraId="50F40883" w14:textId="77777777" w:rsidR="000F4F99" w:rsidRPr="002C3B08" w:rsidRDefault="000F4F99" w:rsidP="00BC3FE6">
            <w:pPr>
              <w:pStyle w:val="TAC"/>
              <w:rPr>
                <w:lang w:eastAsia="en-US"/>
              </w:rPr>
            </w:pPr>
            <w:r w:rsidRPr="002C3B08">
              <w:rPr>
                <w:lang w:eastAsia="en-US"/>
              </w:rPr>
              <w:t>11</w:t>
            </w:r>
          </w:p>
        </w:tc>
        <w:tc>
          <w:tcPr>
            <w:tcW w:w="3968" w:type="dxa"/>
            <w:shd w:val="clear" w:color="auto" w:fill="auto"/>
          </w:tcPr>
          <w:p w14:paraId="3CF7647A" w14:textId="77777777" w:rsidR="000F4F99" w:rsidRPr="002C3B08" w:rsidRDefault="000F4F99" w:rsidP="00BC3FE6">
            <w:pPr>
              <w:pStyle w:val="TAL"/>
              <w:rPr>
                <w:lang w:eastAsia="en-US"/>
              </w:rPr>
            </w:pPr>
            <w:r w:rsidRPr="002C3B08">
              <w:rPr>
                <w:lang w:eastAsia="en-US"/>
              </w:rPr>
              <w:t>Check: Does the UE transmit a MAC PDU containing one RLC SDU in Symbol ‘S’ of Slot ‘z + x’ of PUSCH</w:t>
            </w:r>
            <w:r w:rsidRPr="002C3B08">
              <w:rPr>
                <w:lang w:eastAsia="zh-CN"/>
              </w:rPr>
              <w:t xml:space="preserve"> as per grant in step 8</w:t>
            </w:r>
            <w:r w:rsidRPr="002C3B08">
              <w:rPr>
                <w:lang w:eastAsia="en-US"/>
              </w:rPr>
              <w:t>?</w:t>
            </w:r>
          </w:p>
        </w:tc>
        <w:tc>
          <w:tcPr>
            <w:tcW w:w="708" w:type="dxa"/>
            <w:shd w:val="clear" w:color="auto" w:fill="auto"/>
          </w:tcPr>
          <w:p w14:paraId="79D682D2"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35659EB6"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16867FAA" w14:textId="77777777" w:rsidR="000F4F99" w:rsidRPr="002C3B08" w:rsidRDefault="000F4F99" w:rsidP="00BC3FE6">
            <w:pPr>
              <w:pStyle w:val="TAC"/>
              <w:rPr>
                <w:lang w:eastAsia="en-US"/>
              </w:rPr>
            </w:pPr>
            <w:r w:rsidRPr="002C3B08">
              <w:rPr>
                <w:lang w:eastAsia="en-US"/>
              </w:rPr>
              <w:t>2</w:t>
            </w:r>
          </w:p>
        </w:tc>
        <w:tc>
          <w:tcPr>
            <w:tcW w:w="850" w:type="dxa"/>
            <w:shd w:val="clear" w:color="auto" w:fill="auto"/>
          </w:tcPr>
          <w:p w14:paraId="40DC648A" w14:textId="77777777" w:rsidR="000F4F99" w:rsidRPr="002C3B08" w:rsidRDefault="000F4F99" w:rsidP="00BC3FE6">
            <w:pPr>
              <w:pStyle w:val="TAC"/>
              <w:rPr>
                <w:lang w:eastAsia="en-US"/>
              </w:rPr>
            </w:pPr>
            <w:r w:rsidRPr="002C3B08">
              <w:rPr>
                <w:lang w:eastAsia="en-US"/>
              </w:rPr>
              <w:t>P</w:t>
            </w:r>
          </w:p>
        </w:tc>
      </w:tr>
      <w:tr w:rsidR="000F4F99" w:rsidRPr="002C3B08" w14:paraId="5907933E" w14:textId="77777777" w:rsidTr="00BC3FE6">
        <w:tc>
          <w:tcPr>
            <w:tcW w:w="534" w:type="dxa"/>
            <w:shd w:val="clear" w:color="auto" w:fill="auto"/>
          </w:tcPr>
          <w:p w14:paraId="2F59F05B" w14:textId="77777777" w:rsidR="000F4F99" w:rsidRPr="002C3B08" w:rsidRDefault="000F4F99" w:rsidP="00BC3FE6">
            <w:pPr>
              <w:pStyle w:val="TAC"/>
              <w:rPr>
                <w:lang w:eastAsia="en-US"/>
              </w:rPr>
            </w:pPr>
            <w:r w:rsidRPr="002C3B08">
              <w:rPr>
                <w:lang w:eastAsia="en-US"/>
              </w:rPr>
              <w:t>12</w:t>
            </w:r>
          </w:p>
        </w:tc>
        <w:tc>
          <w:tcPr>
            <w:tcW w:w="3968" w:type="dxa"/>
            <w:shd w:val="clear" w:color="auto" w:fill="auto"/>
          </w:tcPr>
          <w:p w14:paraId="286693B9" w14:textId="77777777" w:rsidR="000F4F99" w:rsidRPr="002C3B08" w:rsidRDefault="000F4F99" w:rsidP="00BC3FE6">
            <w:pPr>
              <w:pStyle w:val="TAL"/>
              <w:rPr>
                <w:lang w:eastAsia="en-US"/>
              </w:rPr>
            </w:pPr>
            <w:r w:rsidRPr="002C3B08">
              <w:rPr>
                <w:lang w:eastAsia="en-US"/>
              </w:rPr>
              <w:t xml:space="preserve">SS transmits </w:t>
            </w:r>
            <w:r w:rsidRPr="002C3B08">
              <w:rPr>
                <w:lang w:eastAsia="zh-CN"/>
              </w:rPr>
              <w:t>a UL configured grant type 2 addressed to UE’s stored CS-RNTI</w:t>
            </w:r>
            <w:r w:rsidRPr="002C3B08">
              <w:rPr>
                <w:lang w:eastAsia="en-US"/>
              </w:rPr>
              <w:t xml:space="preserve"> in Slot ‘q’ of PDCCH (q = floor (q</w:t>
            </w:r>
            <w:r w:rsidRPr="002C3B08">
              <w:rPr>
                <w:vertAlign w:val="subscript"/>
                <w:lang w:eastAsia="en-US"/>
              </w:rPr>
              <w:t>0</w:t>
            </w:r>
            <w:r w:rsidRPr="002C3B08">
              <w:rPr>
                <w:lang w:eastAsia="en-US"/>
              </w:rPr>
              <w:t xml:space="preserve"> * (</w:t>
            </w:r>
            <w:r w:rsidRPr="002C3B08">
              <w:rPr>
                <w:lang w:eastAsia="zh-CN"/>
              </w:rPr>
              <w:t>PDCCH</w:t>
            </w:r>
            <w:r w:rsidRPr="002C3B08">
              <w:rPr>
                <w:vertAlign w:val="subscript"/>
                <w:lang w:eastAsia="zh-CN"/>
              </w:rPr>
              <w:t>SCS</w:t>
            </w:r>
            <w:r w:rsidRPr="002C3B08">
              <w:rPr>
                <w:lang w:eastAsia="zh-CN"/>
              </w:rPr>
              <w:t xml:space="preserve"> / PUSCH</w:t>
            </w:r>
            <w:r w:rsidRPr="002C3B08">
              <w:rPr>
                <w:vertAlign w:val="subscript"/>
                <w:lang w:eastAsia="zh-CN"/>
              </w:rPr>
              <w:t>SCS</w:t>
            </w:r>
            <w:r w:rsidRPr="002C3B08">
              <w:rPr>
                <w:lang w:eastAsia="en-US"/>
              </w:rPr>
              <w:t>))), NDI = 1; allowing the UE to transmit one loop back SDU. The UL HARQ process is the same as in step 11,</w:t>
            </w:r>
          </w:p>
          <w:p w14:paraId="023DF0AF" w14:textId="77777777" w:rsidR="000F4F99" w:rsidRPr="002C3B08" w:rsidRDefault="000F4F99" w:rsidP="00BC3FE6">
            <w:pPr>
              <w:pStyle w:val="TAL"/>
              <w:rPr>
                <w:lang w:eastAsia="en-US"/>
              </w:rPr>
            </w:pPr>
            <w:r w:rsidRPr="002C3B08">
              <w:rPr>
                <w:lang w:eastAsia="en-US"/>
              </w:rPr>
              <w:t>Where q</w:t>
            </w:r>
            <w:r w:rsidRPr="002C3B08">
              <w:rPr>
                <w:vertAlign w:val="subscript"/>
                <w:lang w:eastAsia="en-US"/>
              </w:rPr>
              <w:t>0</w:t>
            </w:r>
            <w:r w:rsidRPr="002C3B08">
              <w:rPr>
                <w:lang w:eastAsia="en-US"/>
              </w:rPr>
              <w:t xml:space="preserve"> is the slot of PUSCH with z + x </w:t>
            </w:r>
            <w:r w:rsidRPr="002C3B08">
              <w:rPr>
                <w:lang w:eastAsia="zh-CN"/>
              </w:rPr>
              <w:t xml:space="preserve">&lt; </w:t>
            </w:r>
            <w:r w:rsidRPr="002C3B08">
              <w:rPr>
                <w:lang w:eastAsia="en-US"/>
              </w:rPr>
              <w:t>q</w:t>
            </w:r>
            <w:r w:rsidRPr="002C3B08">
              <w:rPr>
                <w:vertAlign w:val="subscript"/>
                <w:lang w:eastAsia="en-US"/>
              </w:rPr>
              <w:t xml:space="preserve">0 </w:t>
            </w:r>
            <w:r w:rsidRPr="002C3B08">
              <w:rPr>
                <w:lang w:eastAsia="en-US"/>
              </w:rPr>
              <w:t xml:space="preserve">&lt; z + 2x - </w:t>
            </w:r>
            <w:r w:rsidRPr="002C3B08">
              <w:rPr>
                <w:lang w:eastAsia="zh-CN"/>
              </w:rPr>
              <w:t>K</w:t>
            </w:r>
            <w:r w:rsidRPr="002C3B08">
              <w:rPr>
                <w:vertAlign w:val="subscript"/>
                <w:lang w:eastAsia="zh-CN"/>
              </w:rPr>
              <w:t>2</w:t>
            </w:r>
            <w:r w:rsidRPr="002C3B08">
              <w:rPr>
                <w:lang w:eastAsia="zh-CN"/>
              </w:rPr>
              <w:t>.</w:t>
            </w:r>
          </w:p>
        </w:tc>
        <w:tc>
          <w:tcPr>
            <w:tcW w:w="708" w:type="dxa"/>
            <w:shd w:val="clear" w:color="auto" w:fill="auto"/>
          </w:tcPr>
          <w:p w14:paraId="1D472033" w14:textId="77777777" w:rsidR="000F4F99" w:rsidRPr="002C3B08" w:rsidRDefault="000F4F99" w:rsidP="00BC3FE6">
            <w:pPr>
              <w:pStyle w:val="TAC"/>
              <w:rPr>
                <w:lang w:eastAsia="en-US"/>
              </w:rPr>
            </w:pPr>
            <w:r w:rsidRPr="002C3B08">
              <w:rPr>
                <w:lang w:eastAsia="en-US"/>
              </w:rPr>
              <w:t>&lt;--</w:t>
            </w:r>
          </w:p>
        </w:tc>
        <w:tc>
          <w:tcPr>
            <w:tcW w:w="2976" w:type="dxa"/>
            <w:shd w:val="clear" w:color="auto" w:fill="auto"/>
          </w:tcPr>
          <w:p w14:paraId="4CAB07F7" w14:textId="71AD228F" w:rsidR="000F4F99" w:rsidRPr="002C3B08" w:rsidRDefault="000F4F99" w:rsidP="00BC3FE6">
            <w:pPr>
              <w:pStyle w:val="TAL"/>
              <w:rPr>
                <w:lang w:eastAsia="en-US"/>
              </w:rPr>
            </w:pPr>
            <w:r w:rsidRPr="002C3B08">
              <w:rPr>
                <w:lang w:eastAsia="en-US"/>
              </w:rPr>
              <w:t xml:space="preserve">(UL </w:t>
            </w:r>
            <w:del w:id="112" w:author="Abdul Rasheed M D" w:date="2021-02-05T21:41:00Z">
              <w:r w:rsidRPr="002C3B08" w:rsidDel="00654D47">
                <w:rPr>
                  <w:lang w:eastAsia="en-US"/>
                </w:rPr>
                <w:delText xml:space="preserve">SPS </w:delText>
              </w:r>
            </w:del>
            <w:ins w:id="113" w:author="Abdul Rasheed M D" w:date="2021-02-05T21:41:00Z">
              <w:r w:rsidR="00654D47">
                <w:rPr>
                  <w:lang w:eastAsia="en-US"/>
                </w:rPr>
                <w:t>configured</w:t>
              </w:r>
              <w:r w:rsidR="00654D47" w:rsidRPr="002C3B08">
                <w:rPr>
                  <w:lang w:eastAsia="en-US"/>
                </w:rPr>
                <w:t xml:space="preserve"> </w:t>
              </w:r>
            </w:ins>
            <w:r w:rsidRPr="002C3B08">
              <w:rPr>
                <w:lang w:eastAsia="en-US"/>
              </w:rPr>
              <w:t>Grant</w:t>
            </w:r>
            <w:ins w:id="114" w:author="Abdul Rasheed M D" w:date="2021-02-05T21:41:00Z">
              <w:r w:rsidR="00654D47">
                <w:rPr>
                  <w:lang w:eastAsia="en-US"/>
                </w:rPr>
                <w:t xml:space="preserve"> type 2</w:t>
              </w:r>
            </w:ins>
            <w:r w:rsidRPr="002C3B08">
              <w:rPr>
                <w:lang w:eastAsia="en-US"/>
              </w:rPr>
              <w:t>)</w:t>
            </w:r>
          </w:p>
        </w:tc>
        <w:tc>
          <w:tcPr>
            <w:tcW w:w="567" w:type="dxa"/>
            <w:shd w:val="clear" w:color="auto" w:fill="auto"/>
          </w:tcPr>
          <w:p w14:paraId="585D6B7E" w14:textId="77777777" w:rsidR="000F4F99" w:rsidRPr="002C3B08" w:rsidRDefault="000F4F99" w:rsidP="00BC3FE6">
            <w:pPr>
              <w:pStyle w:val="TAC"/>
              <w:rPr>
                <w:lang w:eastAsia="en-US"/>
              </w:rPr>
            </w:pPr>
            <w:r w:rsidRPr="002C3B08">
              <w:rPr>
                <w:lang w:eastAsia="en-US"/>
              </w:rPr>
              <w:t>-</w:t>
            </w:r>
          </w:p>
        </w:tc>
        <w:tc>
          <w:tcPr>
            <w:tcW w:w="850" w:type="dxa"/>
            <w:shd w:val="clear" w:color="auto" w:fill="auto"/>
          </w:tcPr>
          <w:p w14:paraId="12F195AC" w14:textId="77777777" w:rsidR="000F4F99" w:rsidRPr="002C3B08" w:rsidRDefault="000F4F99" w:rsidP="00BC3FE6">
            <w:pPr>
              <w:pStyle w:val="TAC"/>
              <w:rPr>
                <w:lang w:eastAsia="en-US"/>
              </w:rPr>
            </w:pPr>
            <w:r w:rsidRPr="002C3B08">
              <w:rPr>
                <w:lang w:eastAsia="en-US"/>
              </w:rPr>
              <w:t>-</w:t>
            </w:r>
          </w:p>
        </w:tc>
      </w:tr>
      <w:tr w:rsidR="000F4F99" w:rsidRPr="002C3B08" w14:paraId="6479C9D3" w14:textId="77777777" w:rsidTr="00BC3FE6">
        <w:tc>
          <w:tcPr>
            <w:tcW w:w="534" w:type="dxa"/>
            <w:shd w:val="clear" w:color="auto" w:fill="auto"/>
          </w:tcPr>
          <w:p w14:paraId="12A88E5D" w14:textId="77777777" w:rsidR="000F4F99" w:rsidRPr="002C3B08" w:rsidRDefault="000F4F99" w:rsidP="00BC3FE6">
            <w:pPr>
              <w:pStyle w:val="TAC"/>
              <w:rPr>
                <w:lang w:eastAsia="en-US"/>
              </w:rPr>
            </w:pPr>
            <w:r w:rsidRPr="002C3B08">
              <w:rPr>
                <w:lang w:eastAsia="en-US"/>
              </w:rPr>
              <w:t>13</w:t>
            </w:r>
          </w:p>
        </w:tc>
        <w:tc>
          <w:tcPr>
            <w:tcW w:w="3968" w:type="dxa"/>
            <w:shd w:val="clear" w:color="auto" w:fill="auto"/>
          </w:tcPr>
          <w:p w14:paraId="676A3B48" w14:textId="77777777" w:rsidR="000F4F99" w:rsidRPr="002C3B08" w:rsidRDefault="000F4F99" w:rsidP="00BC3FE6">
            <w:pPr>
              <w:pStyle w:val="TAL"/>
              <w:rPr>
                <w:lang w:eastAsia="en-US"/>
              </w:rPr>
            </w:pPr>
            <w:r w:rsidRPr="002C3B08">
              <w:rPr>
                <w:lang w:eastAsia="en-US"/>
              </w:rPr>
              <w:t>Check: Does the UE transmit a MAC PDU containing the same RLC SDU as in step 11 in Symbol ‘S’ of Slot ‘w’ of PUSCH?</w:t>
            </w:r>
          </w:p>
          <w:p w14:paraId="71712D84" w14:textId="77777777" w:rsidR="000F4F99" w:rsidRPr="002C3B08" w:rsidRDefault="000F4F99" w:rsidP="00BC3FE6">
            <w:pPr>
              <w:pStyle w:val="TAL"/>
              <w:rPr>
                <w:lang w:eastAsia="en-US"/>
              </w:rPr>
            </w:pPr>
          </w:p>
          <w:p w14:paraId="1DEC2488" w14:textId="77777777" w:rsidR="000F4F99" w:rsidRPr="002C3B08" w:rsidRDefault="000F4F99" w:rsidP="00BC3FE6">
            <w:pPr>
              <w:pStyle w:val="TAL"/>
              <w:rPr>
                <w:lang w:eastAsia="en-US"/>
              </w:rPr>
            </w:pPr>
            <w:r w:rsidRPr="002C3B08">
              <w:rPr>
                <w:lang w:eastAsia="en-US"/>
              </w:rPr>
              <w:t xml:space="preserve">i.e., in the PUSCH slot w = floor </w:t>
            </w:r>
            <w:r w:rsidRPr="002C3B08">
              <w:rPr>
                <w:lang w:eastAsia="zh-CN"/>
              </w:rPr>
              <w:t>(q * (PUSCH</w:t>
            </w:r>
            <w:r w:rsidRPr="002C3B08">
              <w:rPr>
                <w:vertAlign w:val="subscript"/>
                <w:lang w:eastAsia="zh-CN"/>
              </w:rPr>
              <w:t xml:space="preserve">SCS </w:t>
            </w:r>
            <w:r w:rsidRPr="002C3B08">
              <w:rPr>
                <w:lang w:eastAsia="zh-CN"/>
              </w:rPr>
              <w:t>/ PDCCH</w:t>
            </w:r>
            <w:r w:rsidRPr="002C3B08">
              <w:rPr>
                <w:vertAlign w:val="subscript"/>
                <w:lang w:eastAsia="zh-CN"/>
              </w:rPr>
              <w:t>SCS</w:t>
            </w:r>
            <w:r w:rsidRPr="002C3B08">
              <w:rPr>
                <w:lang w:eastAsia="zh-CN"/>
              </w:rPr>
              <w:t>)) + K</w:t>
            </w:r>
            <w:r w:rsidRPr="002C3B08">
              <w:rPr>
                <w:vertAlign w:val="subscript"/>
                <w:lang w:eastAsia="zh-CN"/>
              </w:rPr>
              <w:t>2.</w:t>
            </w:r>
            <w:r w:rsidRPr="002C3B08">
              <w:rPr>
                <w:lang w:eastAsia="zh-CN"/>
              </w:rPr>
              <w:t xml:space="preserve"> </w:t>
            </w:r>
            <w:r w:rsidRPr="002C3B08">
              <w:rPr>
                <w:lang w:eastAsia="en-US"/>
              </w:rPr>
              <w:t xml:space="preserve">(Note </w:t>
            </w:r>
            <w:r w:rsidR="001C6128" w:rsidRPr="002C3B08">
              <w:t>3</w:t>
            </w:r>
            <w:r w:rsidRPr="002C3B08">
              <w:rPr>
                <w:lang w:eastAsia="en-US"/>
              </w:rPr>
              <w:t>)</w:t>
            </w:r>
          </w:p>
        </w:tc>
        <w:tc>
          <w:tcPr>
            <w:tcW w:w="708" w:type="dxa"/>
            <w:shd w:val="clear" w:color="auto" w:fill="auto"/>
          </w:tcPr>
          <w:p w14:paraId="07422763"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0FEDBA5D"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2E133A82" w14:textId="77777777" w:rsidR="000F4F99" w:rsidRPr="002C3B08" w:rsidRDefault="000F4F99" w:rsidP="00BC3FE6">
            <w:pPr>
              <w:pStyle w:val="TAC"/>
              <w:rPr>
                <w:lang w:eastAsia="en-US"/>
              </w:rPr>
            </w:pPr>
            <w:r w:rsidRPr="002C3B08">
              <w:rPr>
                <w:lang w:eastAsia="en-US"/>
              </w:rPr>
              <w:t>3</w:t>
            </w:r>
          </w:p>
        </w:tc>
        <w:tc>
          <w:tcPr>
            <w:tcW w:w="850" w:type="dxa"/>
            <w:shd w:val="clear" w:color="auto" w:fill="auto"/>
          </w:tcPr>
          <w:p w14:paraId="32B853F6" w14:textId="77777777" w:rsidR="000F4F99" w:rsidRPr="002C3B08" w:rsidRDefault="000F4F99" w:rsidP="00BC3FE6">
            <w:pPr>
              <w:pStyle w:val="TAC"/>
              <w:rPr>
                <w:lang w:eastAsia="en-US"/>
              </w:rPr>
            </w:pPr>
            <w:r w:rsidRPr="002C3B08">
              <w:rPr>
                <w:lang w:eastAsia="en-US"/>
              </w:rPr>
              <w:t>P</w:t>
            </w:r>
          </w:p>
        </w:tc>
      </w:tr>
      <w:tr w:rsidR="000F4F99" w:rsidRPr="002C3B08" w14:paraId="0A5FC77D" w14:textId="77777777" w:rsidTr="00BC3FE6">
        <w:tc>
          <w:tcPr>
            <w:tcW w:w="534" w:type="dxa"/>
            <w:shd w:val="clear" w:color="auto" w:fill="auto"/>
          </w:tcPr>
          <w:p w14:paraId="2F408C1B" w14:textId="77777777" w:rsidR="000F4F99" w:rsidRPr="002C3B08" w:rsidRDefault="000F4F99" w:rsidP="00BC3FE6">
            <w:pPr>
              <w:pStyle w:val="TAC"/>
              <w:rPr>
                <w:lang w:eastAsia="en-US"/>
              </w:rPr>
            </w:pPr>
            <w:r w:rsidRPr="002C3B08">
              <w:rPr>
                <w:lang w:eastAsia="en-US"/>
              </w:rPr>
              <w:lastRenderedPageBreak/>
              <w:t>14</w:t>
            </w:r>
          </w:p>
        </w:tc>
        <w:tc>
          <w:tcPr>
            <w:tcW w:w="3968" w:type="dxa"/>
            <w:shd w:val="clear" w:color="auto" w:fill="auto"/>
          </w:tcPr>
          <w:p w14:paraId="5A4BA33A" w14:textId="77777777" w:rsidR="000F4F99" w:rsidRPr="002C3B08" w:rsidRDefault="000F4F99" w:rsidP="00BC3FE6">
            <w:pPr>
              <w:pStyle w:val="TAL"/>
              <w:rPr>
                <w:lang w:eastAsia="en-US"/>
              </w:rPr>
            </w:pPr>
            <w:r w:rsidRPr="002C3B08">
              <w:rPr>
                <w:lang w:eastAsia="en-US"/>
              </w:rPr>
              <w:t>Check: Does the UE transmit a MAC PDU containing one RLC SDU in Symbol ‘S’ of Slot ‘z + 2x’</w:t>
            </w:r>
            <w:r w:rsidRPr="002C3B08">
              <w:rPr>
                <w:lang w:eastAsia="zh-CN"/>
              </w:rPr>
              <w:t xml:space="preserve"> of PUSCH as per grant in step 8</w:t>
            </w:r>
            <w:r w:rsidRPr="002C3B08">
              <w:rPr>
                <w:lang w:eastAsia="en-US"/>
              </w:rPr>
              <w:t>?</w:t>
            </w:r>
          </w:p>
        </w:tc>
        <w:tc>
          <w:tcPr>
            <w:tcW w:w="708" w:type="dxa"/>
            <w:shd w:val="clear" w:color="auto" w:fill="auto"/>
          </w:tcPr>
          <w:p w14:paraId="22C1C37C"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7E753699"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71BC8184" w14:textId="77777777" w:rsidR="000F4F99" w:rsidRPr="002C3B08" w:rsidRDefault="000F4F99" w:rsidP="00BC3FE6">
            <w:pPr>
              <w:pStyle w:val="TAC"/>
              <w:rPr>
                <w:lang w:eastAsia="en-US"/>
              </w:rPr>
            </w:pPr>
            <w:r w:rsidRPr="002C3B08">
              <w:rPr>
                <w:lang w:eastAsia="en-US"/>
              </w:rPr>
              <w:t>1</w:t>
            </w:r>
          </w:p>
        </w:tc>
        <w:tc>
          <w:tcPr>
            <w:tcW w:w="850" w:type="dxa"/>
            <w:shd w:val="clear" w:color="auto" w:fill="auto"/>
          </w:tcPr>
          <w:p w14:paraId="67C1A18F" w14:textId="77777777" w:rsidR="000F4F99" w:rsidRPr="002C3B08" w:rsidRDefault="000F4F99" w:rsidP="00BC3FE6">
            <w:pPr>
              <w:pStyle w:val="TAC"/>
              <w:rPr>
                <w:lang w:eastAsia="en-US"/>
              </w:rPr>
            </w:pPr>
            <w:r w:rsidRPr="002C3B08">
              <w:rPr>
                <w:lang w:eastAsia="en-US"/>
              </w:rPr>
              <w:t>P</w:t>
            </w:r>
          </w:p>
        </w:tc>
      </w:tr>
      <w:tr w:rsidR="000F4F99" w:rsidRPr="002C3B08" w14:paraId="7D0342F7" w14:textId="77777777" w:rsidTr="00BC3FE6">
        <w:tc>
          <w:tcPr>
            <w:tcW w:w="534" w:type="dxa"/>
            <w:shd w:val="clear" w:color="auto" w:fill="auto"/>
          </w:tcPr>
          <w:p w14:paraId="1774C667" w14:textId="77777777" w:rsidR="000F4F99" w:rsidRPr="002C3B08" w:rsidRDefault="000F4F99" w:rsidP="00BC3FE6">
            <w:pPr>
              <w:pStyle w:val="TAC"/>
              <w:rPr>
                <w:lang w:eastAsia="en-US"/>
              </w:rPr>
            </w:pPr>
            <w:r w:rsidRPr="002C3B08">
              <w:rPr>
                <w:lang w:eastAsia="en-US"/>
              </w:rPr>
              <w:t>15</w:t>
            </w:r>
          </w:p>
        </w:tc>
        <w:tc>
          <w:tcPr>
            <w:tcW w:w="3968" w:type="dxa"/>
            <w:shd w:val="clear" w:color="auto" w:fill="auto"/>
          </w:tcPr>
          <w:p w14:paraId="75EC1589" w14:textId="77777777" w:rsidR="000F4F99" w:rsidRPr="002C3B08" w:rsidRDefault="000F4F99" w:rsidP="00BC3FE6">
            <w:pPr>
              <w:pStyle w:val="TAL"/>
              <w:rPr>
                <w:lang w:eastAsia="en-US"/>
              </w:rPr>
            </w:pPr>
            <w:r w:rsidRPr="002C3B08">
              <w:rPr>
                <w:lang w:eastAsia="en-US"/>
              </w:rPr>
              <w:t xml:space="preserve">SS transmits a UL Grant using UE’s C-RNTI in in Slot ‘r’ of PDCCH allowing UE to transmit </w:t>
            </w:r>
            <w:r w:rsidRPr="002C3B08">
              <w:rPr>
                <w:lang w:eastAsia="zh-CN"/>
              </w:rPr>
              <w:t xml:space="preserve">a </w:t>
            </w:r>
            <w:r w:rsidRPr="002C3B08">
              <w:rPr>
                <w:lang w:eastAsia="en-US"/>
              </w:rPr>
              <w:t xml:space="preserve">MAC PDU containing one RLC SDU, where r = floor </w:t>
            </w:r>
            <w:r w:rsidRPr="002C3B08">
              <w:rPr>
                <w:lang w:eastAsia="zh-CN"/>
              </w:rPr>
              <w:t>((z + 3x - K</w:t>
            </w:r>
            <w:r w:rsidRPr="002C3B08">
              <w:rPr>
                <w:vertAlign w:val="subscript"/>
                <w:lang w:eastAsia="zh-CN"/>
              </w:rPr>
              <w:t>2</w:t>
            </w:r>
            <w:r w:rsidRPr="002C3B08">
              <w:rPr>
                <w:lang w:eastAsia="zh-CN"/>
              </w:rPr>
              <w:t>) * (PDCCH</w:t>
            </w:r>
            <w:r w:rsidRPr="002C3B08">
              <w:rPr>
                <w:vertAlign w:val="subscript"/>
                <w:lang w:eastAsia="zh-CN"/>
              </w:rPr>
              <w:t>SCS</w:t>
            </w:r>
            <w:r w:rsidRPr="002C3B08">
              <w:rPr>
                <w:lang w:eastAsia="zh-CN"/>
              </w:rPr>
              <w:t xml:space="preserve"> / PUSCH</w:t>
            </w:r>
            <w:r w:rsidRPr="002C3B08">
              <w:rPr>
                <w:vertAlign w:val="subscript"/>
                <w:lang w:eastAsia="zh-CN"/>
              </w:rPr>
              <w:t>SCS</w:t>
            </w:r>
            <w:r w:rsidRPr="002C3B08">
              <w:rPr>
                <w:lang w:eastAsia="zh-CN"/>
              </w:rPr>
              <w:t>))</w:t>
            </w:r>
            <w:r w:rsidRPr="002C3B08">
              <w:rPr>
                <w:vertAlign w:val="subscript"/>
                <w:lang w:eastAsia="zh-CN"/>
              </w:rPr>
              <w:t>.</w:t>
            </w:r>
          </w:p>
        </w:tc>
        <w:tc>
          <w:tcPr>
            <w:tcW w:w="708" w:type="dxa"/>
            <w:shd w:val="clear" w:color="auto" w:fill="auto"/>
          </w:tcPr>
          <w:p w14:paraId="7D032AD7" w14:textId="77777777" w:rsidR="000F4F99" w:rsidRPr="002C3B08" w:rsidRDefault="000F4F99" w:rsidP="00BC3FE6">
            <w:pPr>
              <w:pStyle w:val="TAC"/>
              <w:rPr>
                <w:lang w:eastAsia="en-US"/>
              </w:rPr>
            </w:pPr>
            <w:r w:rsidRPr="002C3B08">
              <w:rPr>
                <w:lang w:eastAsia="en-US"/>
              </w:rPr>
              <w:t>&lt;--</w:t>
            </w:r>
          </w:p>
        </w:tc>
        <w:tc>
          <w:tcPr>
            <w:tcW w:w="2976" w:type="dxa"/>
            <w:shd w:val="clear" w:color="auto" w:fill="auto"/>
          </w:tcPr>
          <w:p w14:paraId="7D8F86E4" w14:textId="77777777" w:rsidR="000F4F99" w:rsidRPr="002C3B08" w:rsidRDefault="000F4F99" w:rsidP="00BC3FE6">
            <w:pPr>
              <w:pStyle w:val="TAL"/>
              <w:rPr>
                <w:lang w:eastAsia="en-US"/>
              </w:rPr>
            </w:pPr>
            <w:r w:rsidRPr="002C3B08">
              <w:rPr>
                <w:lang w:eastAsia="en-US"/>
              </w:rPr>
              <w:t>(UL Grant)</w:t>
            </w:r>
          </w:p>
        </w:tc>
        <w:tc>
          <w:tcPr>
            <w:tcW w:w="567" w:type="dxa"/>
            <w:shd w:val="clear" w:color="auto" w:fill="auto"/>
          </w:tcPr>
          <w:p w14:paraId="0636E4B9" w14:textId="77777777" w:rsidR="000F4F99" w:rsidRPr="002C3B08" w:rsidRDefault="000F4F99" w:rsidP="00BC3FE6">
            <w:pPr>
              <w:pStyle w:val="TAC"/>
              <w:rPr>
                <w:lang w:eastAsia="en-US"/>
              </w:rPr>
            </w:pPr>
            <w:r w:rsidRPr="002C3B08">
              <w:rPr>
                <w:lang w:eastAsia="en-US"/>
              </w:rPr>
              <w:t>-</w:t>
            </w:r>
          </w:p>
        </w:tc>
        <w:tc>
          <w:tcPr>
            <w:tcW w:w="850" w:type="dxa"/>
            <w:shd w:val="clear" w:color="auto" w:fill="auto"/>
          </w:tcPr>
          <w:p w14:paraId="02F1457B" w14:textId="77777777" w:rsidR="000F4F99" w:rsidRPr="002C3B08" w:rsidRDefault="000F4F99" w:rsidP="00BC3FE6">
            <w:pPr>
              <w:pStyle w:val="TAC"/>
              <w:rPr>
                <w:lang w:eastAsia="en-US"/>
              </w:rPr>
            </w:pPr>
            <w:r w:rsidRPr="002C3B08">
              <w:rPr>
                <w:lang w:eastAsia="en-US"/>
              </w:rPr>
              <w:t>-</w:t>
            </w:r>
          </w:p>
        </w:tc>
      </w:tr>
      <w:tr w:rsidR="000F4F99" w:rsidRPr="002C3B08" w14:paraId="66A6C73B" w14:textId="77777777" w:rsidTr="00BC3FE6">
        <w:tc>
          <w:tcPr>
            <w:tcW w:w="534" w:type="dxa"/>
            <w:shd w:val="clear" w:color="auto" w:fill="auto"/>
          </w:tcPr>
          <w:p w14:paraId="012D0249" w14:textId="77777777" w:rsidR="000F4F99" w:rsidRPr="002C3B08" w:rsidRDefault="000F4F99" w:rsidP="00BC3FE6">
            <w:pPr>
              <w:pStyle w:val="TAC"/>
              <w:rPr>
                <w:lang w:eastAsia="en-US"/>
              </w:rPr>
            </w:pPr>
            <w:r w:rsidRPr="002C3B08">
              <w:rPr>
                <w:lang w:eastAsia="en-US"/>
              </w:rPr>
              <w:t>16</w:t>
            </w:r>
          </w:p>
        </w:tc>
        <w:tc>
          <w:tcPr>
            <w:tcW w:w="3968" w:type="dxa"/>
            <w:shd w:val="clear" w:color="auto" w:fill="auto"/>
          </w:tcPr>
          <w:p w14:paraId="36BD5B00" w14:textId="77777777" w:rsidR="000F4F99" w:rsidRPr="002C3B08" w:rsidRDefault="000F4F99" w:rsidP="00BC3FE6">
            <w:pPr>
              <w:pStyle w:val="TAL"/>
              <w:rPr>
                <w:lang w:eastAsia="en-US"/>
              </w:rPr>
            </w:pPr>
            <w:r w:rsidRPr="002C3B08">
              <w:rPr>
                <w:lang w:eastAsia="en-US"/>
              </w:rPr>
              <w:t>Check: Does the UE transmit a MAC PDU containing one RLC SDU in Symbol ‘S’ of Slot ‘z + 3x’ of PUSCH</w:t>
            </w:r>
            <w:r w:rsidRPr="002C3B08">
              <w:rPr>
                <w:lang w:eastAsia="zh-CN"/>
              </w:rPr>
              <w:t xml:space="preserve"> as per grant in step 8</w:t>
            </w:r>
            <w:r w:rsidRPr="002C3B08">
              <w:rPr>
                <w:lang w:eastAsia="en-US"/>
              </w:rPr>
              <w:t>?</w:t>
            </w:r>
          </w:p>
        </w:tc>
        <w:tc>
          <w:tcPr>
            <w:tcW w:w="708" w:type="dxa"/>
            <w:shd w:val="clear" w:color="auto" w:fill="auto"/>
          </w:tcPr>
          <w:p w14:paraId="1958D67C"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00291CEE"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44478DAF" w14:textId="77777777" w:rsidR="000F4F99" w:rsidRPr="002C3B08" w:rsidRDefault="000F4F99" w:rsidP="00BC3FE6">
            <w:pPr>
              <w:pStyle w:val="TAC"/>
              <w:rPr>
                <w:lang w:eastAsia="en-US"/>
              </w:rPr>
            </w:pPr>
            <w:r w:rsidRPr="002C3B08">
              <w:rPr>
                <w:lang w:eastAsia="en-US"/>
              </w:rPr>
              <w:t>4</w:t>
            </w:r>
          </w:p>
        </w:tc>
        <w:tc>
          <w:tcPr>
            <w:tcW w:w="850" w:type="dxa"/>
            <w:shd w:val="clear" w:color="auto" w:fill="auto"/>
          </w:tcPr>
          <w:p w14:paraId="08134766" w14:textId="77777777" w:rsidR="000F4F99" w:rsidRPr="002C3B08" w:rsidRDefault="000F4F99" w:rsidP="00BC3FE6">
            <w:pPr>
              <w:pStyle w:val="TAC"/>
              <w:rPr>
                <w:lang w:eastAsia="en-US"/>
              </w:rPr>
            </w:pPr>
            <w:r w:rsidRPr="002C3B08">
              <w:rPr>
                <w:lang w:eastAsia="en-US"/>
              </w:rPr>
              <w:t>P</w:t>
            </w:r>
          </w:p>
        </w:tc>
      </w:tr>
      <w:tr w:rsidR="000F4F99" w:rsidRPr="002C3B08" w14:paraId="0B3939C4" w14:textId="77777777" w:rsidTr="00BC3FE6">
        <w:tc>
          <w:tcPr>
            <w:tcW w:w="534" w:type="dxa"/>
            <w:shd w:val="clear" w:color="auto" w:fill="auto"/>
          </w:tcPr>
          <w:p w14:paraId="2735FE99" w14:textId="77777777" w:rsidR="000F4F99" w:rsidRPr="002C3B08" w:rsidRDefault="000F4F99" w:rsidP="00BC3FE6">
            <w:pPr>
              <w:pStyle w:val="TAC"/>
              <w:rPr>
                <w:lang w:eastAsia="en-US"/>
              </w:rPr>
            </w:pPr>
            <w:r w:rsidRPr="002C3B08">
              <w:rPr>
                <w:lang w:eastAsia="en-US"/>
              </w:rPr>
              <w:t>17</w:t>
            </w:r>
          </w:p>
        </w:tc>
        <w:tc>
          <w:tcPr>
            <w:tcW w:w="3968" w:type="dxa"/>
            <w:shd w:val="clear" w:color="auto" w:fill="auto"/>
          </w:tcPr>
          <w:p w14:paraId="5D74F717" w14:textId="77777777" w:rsidR="000F4F99" w:rsidRPr="002C3B08" w:rsidRDefault="000F4F99" w:rsidP="00BC3FE6">
            <w:pPr>
              <w:pStyle w:val="TAL"/>
              <w:rPr>
                <w:lang w:eastAsia="zh-CN"/>
              </w:rPr>
            </w:pPr>
            <w:r w:rsidRPr="002C3B08">
              <w:rPr>
                <w:lang w:eastAsia="en-US"/>
              </w:rPr>
              <w:t>Check: Does the UE transmit a MAC PDU in Slot ‘z + 4x’</w:t>
            </w:r>
            <w:r w:rsidRPr="002C3B08">
              <w:rPr>
                <w:lang w:eastAsia="zh-CN"/>
              </w:rPr>
              <w:t xml:space="preserve"> as per grant in containing zero MAC SDU</w:t>
            </w:r>
            <w:r w:rsidRPr="002C3B08">
              <w:rPr>
                <w:lang w:eastAsia="en-US"/>
              </w:rPr>
              <w:t xml:space="preserve">? </w:t>
            </w:r>
            <w:r w:rsidRPr="002C3B08">
              <w:rPr>
                <w:lang w:eastAsia="zh-CN"/>
              </w:rPr>
              <w:t xml:space="preserve">(Note </w:t>
            </w:r>
            <w:r w:rsidR="001C6128" w:rsidRPr="002C3B08">
              <w:rPr>
                <w:lang w:eastAsia="zh-CN"/>
              </w:rPr>
              <w:t>5</w:t>
            </w:r>
            <w:r w:rsidRPr="002C3B08">
              <w:rPr>
                <w:lang w:eastAsia="zh-CN"/>
              </w:rPr>
              <w:t>)</w:t>
            </w:r>
          </w:p>
        </w:tc>
        <w:tc>
          <w:tcPr>
            <w:tcW w:w="708" w:type="dxa"/>
            <w:shd w:val="clear" w:color="auto" w:fill="auto"/>
          </w:tcPr>
          <w:p w14:paraId="6B382071" w14:textId="77777777" w:rsidR="000F4F99" w:rsidRPr="002C3B08" w:rsidRDefault="000F4F99" w:rsidP="00BC3FE6">
            <w:pPr>
              <w:pStyle w:val="TAC"/>
              <w:rPr>
                <w:lang w:eastAsia="en-US"/>
              </w:rPr>
            </w:pPr>
            <w:r w:rsidRPr="002C3B08">
              <w:rPr>
                <w:lang w:eastAsia="en-US"/>
              </w:rPr>
              <w:t>-</w:t>
            </w:r>
            <w:r w:rsidRPr="002C3B08">
              <w:rPr>
                <w:lang w:eastAsia="zh-CN"/>
              </w:rPr>
              <w:t>-&gt;</w:t>
            </w:r>
          </w:p>
        </w:tc>
        <w:tc>
          <w:tcPr>
            <w:tcW w:w="2976" w:type="dxa"/>
            <w:shd w:val="clear" w:color="auto" w:fill="auto"/>
          </w:tcPr>
          <w:p w14:paraId="63418F40"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6521825C" w14:textId="77777777" w:rsidR="000F4F99" w:rsidRPr="002C3B08" w:rsidRDefault="000F4F99" w:rsidP="00BC3FE6">
            <w:pPr>
              <w:pStyle w:val="TAC"/>
              <w:rPr>
                <w:lang w:eastAsia="en-US"/>
              </w:rPr>
            </w:pPr>
            <w:r w:rsidRPr="002C3B08">
              <w:rPr>
                <w:lang w:eastAsia="en-US"/>
              </w:rPr>
              <w:t>6</w:t>
            </w:r>
          </w:p>
        </w:tc>
        <w:tc>
          <w:tcPr>
            <w:tcW w:w="850" w:type="dxa"/>
            <w:shd w:val="clear" w:color="auto" w:fill="auto"/>
          </w:tcPr>
          <w:p w14:paraId="5192E3C7" w14:textId="77777777" w:rsidR="000F4F99" w:rsidRPr="002C3B08" w:rsidRDefault="000F4F99" w:rsidP="00BC3FE6">
            <w:pPr>
              <w:pStyle w:val="TAC"/>
              <w:rPr>
                <w:lang w:eastAsia="en-US"/>
              </w:rPr>
            </w:pPr>
            <w:r w:rsidRPr="002C3B08">
              <w:rPr>
                <w:lang w:eastAsia="en-US"/>
              </w:rPr>
              <w:t>F</w:t>
            </w:r>
          </w:p>
        </w:tc>
      </w:tr>
      <w:tr w:rsidR="000F4F99" w:rsidRPr="002C3B08" w14:paraId="76F58BF8" w14:textId="77777777" w:rsidTr="00BC3FE6">
        <w:tc>
          <w:tcPr>
            <w:tcW w:w="534" w:type="dxa"/>
            <w:shd w:val="clear" w:color="auto" w:fill="auto"/>
          </w:tcPr>
          <w:p w14:paraId="2D69B9F8" w14:textId="77777777" w:rsidR="000F4F99" w:rsidRPr="002C3B08" w:rsidRDefault="000F4F99" w:rsidP="00BC3FE6">
            <w:pPr>
              <w:pStyle w:val="TAC"/>
              <w:rPr>
                <w:lang w:eastAsia="en-US"/>
              </w:rPr>
            </w:pPr>
            <w:r w:rsidRPr="002C3B08">
              <w:rPr>
                <w:lang w:eastAsia="en-US"/>
              </w:rPr>
              <w:t>18</w:t>
            </w:r>
          </w:p>
        </w:tc>
        <w:tc>
          <w:tcPr>
            <w:tcW w:w="3968" w:type="dxa"/>
            <w:shd w:val="clear" w:color="auto" w:fill="auto"/>
          </w:tcPr>
          <w:p w14:paraId="4C10278D" w14:textId="77777777" w:rsidR="000F4F99" w:rsidRPr="002C3B08" w:rsidRDefault="000F4F99" w:rsidP="00BC3FE6">
            <w:pPr>
              <w:pStyle w:val="TAL"/>
              <w:rPr>
                <w:lang w:eastAsia="en-US"/>
              </w:rPr>
            </w:pPr>
            <w:r w:rsidRPr="002C3B08">
              <w:rPr>
                <w:lang w:eastAsia="en-US"/>
              </w:rPr>
              <w:t xml:space="preserve">SS transmits a DL MAC PDU containing </w:t>
            </w:r>
            <w:r w:rsidRPr="002C3B08">
              <w:rPr>
                <w:lang w:eastAsia="zh-CN"/>
              </w:rPr>
              <w:t>1</w:t>
            </w:r>
            <w:r w:rsidRPr="002C3B08">
              <w:rPr>
                <w:lang w:eastAsia="en-US"/>
              </w:rPr>
              <w:t xml:space="preserve"> RLC SDU on UM DRB after step 17.</w:t>
            </w:r>
          </w:p>
        </w:tc>
        <w:tc>
          <w:tcPr>
            <w:tcW w:w="708" w:type="dxa"/>
            <w:shd w:val="clear" w:color="auto" w:fill="auto"/>
          </w:tcPr>
          <w:p w14:paraId="22CA1880" w14:textId="77777777" w:rsidR="000F4F99" w:rsidRPr="002C3B08" w:rsidRDefault="000F4F99" w:rsidP="00BC3FE6">
            <w:pPr>
              <w:pStyle w:val="TAC"/>
              <w:rPr>
                <w:lang w:eastAsia="en-US"/>
              </w:rPr>
            </w:pPr>
            <w:r w:rsidRPr="002C3B08">
              <w:rPr>
                <w:lang w:eastAsia="zh-CN"/>
              </w:rPr>
              <w:t>&lt;-</w:t>
            </w:r>
            <w:r w:rsidRPr="002C3B08">
              <w:rPr>
                <w:lang w:eastAsia="en-US"/>
              </w:rPr>
              <w:t>-</w:t>
            </w:r>
          </w:p>
        </w:tc>
        <w:tc>
          <w:tcPr>
            <w:tcW w:w="2976" w:type="dxa"/>
            <w:shd w:val="clear" w:color="auto" w:fill="auto"/>
          </w:tcPr>
          <w:p w14:paraId="3E1ABCE5"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22CD613A" w14:textId="77777777" w:rsidR="000F4F99" w:rsidRPr="002C3B08" w:rsidRDefault="000F4F99" w:rsidP="00BC3FE6">
            <w:pPr>
              <w:pStyle w:val="TAC"/>
              <w:rPr>
                <w:lang w:eastAsia="en-US"/>
              </w:rPr>
            </w:pPr>
          </w:p>
        </w:tc>
        <w:tc>
          <w:tcPr>
            <w:tcW w:w="850" w:type="dxa"/>
            <w:shd w:val="clear" w:color="auto" w:fill="auto"/>
          </w:tcPr>
          <w:p w14:paraId="3C17C536" w14:textId="77777777" w:rsidR="000F4F99" w:rsidRPr="002C3B08" w:rsidRDefault="000F4F99" w:rsidP="00BC3FE6">
            <w:pPr>
              <w:pStyle w:val="TAC"/>
              <w:rPr>
                <w:lang w:eastAsia="en-US"/>
              </w:rPr>
            </w:pPr>
          </w:p>
        </w:tc>
      </w:tr>
      <w:tr w:rsidR="000F4F99" w:rsidRPr="002C3B08" w14:paraId="5C030825" w14:textId="77777777" w:rsidTr="00BC3FE6">
        <w:tc>
          <w:tcPr>
            <w:tcW w:w="534" w:type="dxa"/>
            <w:shd w:val="clear" w:color="auto" w:fill="auto"/>
          </w:tcPr>
          <w:p w14:paraId="4507A3C0" w14:textId="77777777" w:rsidR="000F4F99" w:rsidRPr="002C3B08" w:rsidRDefault="000F4F99" w:rsidP="00BC3FE6">
            <w:pPr>
              <w:pStyle w:val="TAC"/>
              <w:rPr>
                <w:lang w:eastAsia="en-US"/>
              </w:rPr>
            </w:pPr>
            <w:r w:rsidRPr="002C3B08">
              <w:rPr>
                <w:lang w:eastAsia="en-US"/>
              </w:rPr>
              <w:t>19</w:t>
            </w:r>
          </w:p>
        </w:tc>
        <w:tc>
          <w:tcPr>
            <w:tcW w:w="3968" w:type="dxa"/>
            <w:shd w:val="clear" w:color="auto" w:fill="auto"/>
          </w:tcPr>
          <w:p w14:paraId="5121E3ED" w14:textId="77777777" w:rsidR="000F4F99" w:rsidRPr="002C3B08" w:rsidRDefault="000F4F99" w:rsidP="00BC3FE6">
            <w:pPr>
              <w:pStyle w:val="TAL"/>
              <w:rPr>
                <w:lang w:eastAsia="en-US"/>
              </w:rPr>
            </w:pPr>
            <w:r w:rsidRPr="002C3B08">
              <w:rPr>
                <w:lang w:eastAsia="en-US"/>
              </w:rPr>
              <w:t>Check: Does the UE transmit a MAC PDU containing one RLC SDU in Symbol ‘S’ of Slot ‘z + 5x’ of PUSCH</w:t>
            </w:r>
            <w:r w:rsidRPr="002C3B08">
              <w:rPr>
                <w:lang w:eastAsia="zh-CN"/>
              </w:rPr>
              <w:t xml:space="preserve"> as per grant in step 8</w:t>
            </w:r>
            <w:r w:rsidRPr="002C3B08">
              <w:rPr>
                <w:lang w:eastAsia="en-US"/>
              </w:rPr>
              <w:t>?</w:t>
            </w:r>
          </w:p>
        </w:tc>
        <w:tc>
          <w:tcPr>
            <w:tcW w:w="708" w:type="dxa"/>
            <w:shd w:val="clear" w:color="auto" w:fill="auto"/>
          </w:tcPr>
          <w:p w14:paraId="1C31D983" w14:textId="77777777" w:rsidR="000F4F99" w:rsidRPr="002C3B08" w:rsidRDefault="000F4F99" w:rsidP="00BC3FE6">
            <w:pPr>
              <w:pStyle w:val="TAC"/>
              <w:rPr>
                <w:lang w:eastAsia="en-US"/>
              </w:rPr>
            </w:pPr>
            <w:r w:rsidRPr="002C3B08">
              <w:rPr>
                <w:lang w:eastAsia="en-US"/>
              </w:rPr>
              <w:t>--&gt;</w:t>
            </w:r>
          </w:p>
        </w:tc>
        <w:tc>
          <w:tcPr>
            <w:tcW w:w="2976" w:type="dxa"/>
            <w:shd w:val="clear" w:color="auto" w:fill="auto"/>
          </w:tcPr>
          <w:p w14:paraId="3F7224F9" w14:textId="77777777" w:rsidR="000F4F99" w:rsidRPr="002C3B08" w:rsidRDefault="000F4F99" w:rsidP="00BC3FE6">
            <w:pPr>
              <w:pStyle w:val="TAL"/>
              <w:rPr>
                <w:lang w:eastAsia="en-US"/>
              </w:rPr>
            </w:pPr>
            <w:r w:rsidRPr="002C3B08">
              <w:rPr>
                <w:lang w:eastAsia="en-US"/>
              </w:rPr>
              <w:t>MAC PDU</w:t>
            </w:r>
          </w:p>
        </w:tc>
        <w:tc>
          <w:tcPr>
            <w:tcW w:w="567" w:type="dxa"/>
            <w:shd w:val="clear" w:color="auto" w:fill="auto"/>
          </w:tcPr>
          <w:p w14:paraId="190128A5" w14:textId="77777777" w:rsidR="000F4F99" w:rsidRPr="002C3B08" w:rsidRDefault="000F4F99" w:rsidP="00BC3FE6">
            <w:pPr>
              <w:pStyle w:val="TAC"/>
              <w:rPr>
                <w:lang w:eastAsia="en-US"/>
              </w:rPr>
            </w:pPr>
            <w:r w:rsidRPr="002C3B08">
              <w:rPr>
                <w:lang w:eastAsia="en-US"/>
              </w:rPr>
              <w:t>1</w:t>
            </w:r>
          </w:p>
        </w:tc>
        <w:tc>
          <w:tcPr>
            <w:tcW w:w="850" w:type="dxa"/>
            <w:shd w:val="clear" w:color="auto" w:fill="auto"/>
          </w:tcPr>
          <w:p w14:paraId="5C8100A8" w14:textId="77777777" w:rsidR="000F4F99" w:rsidRPr="002C3B08" w:rsidRDefault="000F4F99" w:rsidP="00BC3FE6">
            <w:pPr>
              <w:pStyle w:val="TAC"/>
              <w:rPr>
                <w:lang w:eastAsia="en-US"/>
              </w:rPr>
            </w:pPr>
            <w:r w:rsidRPr="002C3B08">
              <w:rPr>
                <w:lang w:eastAsia="en-US"/>
              </w:rPr>
              <w:t>P</w:t>
            </w:r>
          </w:p>
        </w:tc>
      </w:tr>
      <w:tr w:rsidR="00576D57" w:rsidRPr="002C3B08" w14:paraId="7CE71387" w14:textId="77777777" w:rsidTr="00BC3FE6">
        <w:trPr>
          <w:ins w:id="115" w:author="Abdul Rasheed M D" w:date="2021-02-05T21:26:00Z"/>
        </w:trPr>
        <w:tc>
          <w:tcPr>
            <w:tcW w:w="534" w:type="dxa"/>
            <w:shd w:val="clear" w:color="auto" w:fill="auto"/>
          </w:tcPr>
          <w:p w14:paraId="788DA7D4" w14:textId="242DCD6C" w:rsidR="00576D57" w:rsidRPr="002C3B08" w:rsidRDefault="00654D47" w:rsidP="00576D57">
            <w:pPr>
              <w:pStyle w:val="TAC"/>
              <w:rPr>
                <w:ins w:id="116" w:author="Abdul Rasheed M D" w:date="2021-02-05T21:26:00Z"/>
                <w:lang w:eastAsia="en-US"/>
              </w:rPr>
            </w:pPr>
            <w:ins w:id="117" w:author="Abdul Rasheed M D" w:date="2021-02-05T21:40:00Z">
              <w:r>
                <w:rPr>
                  <w:lang w:eastAsia="en-US"/>
                </w:rPr>
                <w:t>20</w:t>
              </w:r>
            </w:ins>
          </w:p>
        </w:tc>
        <w:tc>
          <w:tcPr>
            <w:tcW w:w="3968" w:type="dxa"/>
            <w:shd w:val="clear" w:color="auto" w:fill="auto"/>
          </w:tcPr>
          <w:p w14:paraId="6D6C693F" w14:textId="6DB9B498" w:rsidR="00576D57" w:rsidRPr="002C3B08" w:rsidRDefault="00576D57" w:rsidP="00576D57">
            <w:pPr>
              <w:pStyle w:val="TAL"/>
              <w:rPr>
                <w:ins w:id="118" w:author="Abdul Rasheed M D" w:date="2021-02-05T21:26:00Z"/>
                <w:lang w:eastAsia="en-US"/>
              </w:rPr>
            </w:pPr>
            <w:ins w:id="119" w:author="Abdul Rasheed M D" w:date="2021-02-05T21:26:00Z">
              <w:r w:rsidRPr="007436E8">
                <w:rPr>
                  <w:lang w:eastAsia="zh-CN"/>
                </w:rPr>
                <w:t xml:space="preserve">The SS transmits a PDCCH [for UL </w:t>
              </w:r>
            </w:ins>
            <w:ins w:id="120" w:author="Abdul Rasheed M D" w:date="2021-02-05T21:27:00Z">
              <w:r>
                <w:rPr>
                  <w:lang w:eastAsia="zh-CN"/>
                </w:rPr>
                <w:t xml:space="preserve">configured grant type 2 </w:t>
              </w:r>
            </w:ins>
            <w:ins w:id="121" w:author="Abdul Rasheed M D" w:date="2021-02-05T21:26:00Z">
              <w:r w:rsidRPr="007436E8">
                <w:rPr>
                  <w:lang w:eastAsia="zh-CN"/>
                </w:rPr>
                <w:t>explicit release] using UE’s C</w:t>
              </w:r>
            </w:ins>
            <w:ins w:id="122" w:author="Abdul Rasheed M D" w:date="2021-02-05T21:27:00Z">
              <w:r>
                <w:rPr>
                  <w:lang w:eastAsia="zh-CN"/>
                </w:rPr>
                <w:t>S</w:t>
              </w:r>
            </w:ins>
            <w:ins w:id="123" w:author="Abdul Rasheed M D" w:date="2021-02-05T21:26:00Z">
              <w:r w:rsidRPr="007436E8">
                <w:rPr>
                  <w:lang w:eastAsia="zh-CN"/>
                </w:rPr>
                <w:t xml:space="preserve">-RNTI in </w:t>
              </w:r>
            </w:ins>
            <w:ins w:id="124" w:author="Abdul Rasheed M D" w:date="2021-02-05T21:28:00Z">
              <w:r w:rsidRPr="002C3B08">
                <w:rPr>
                  <w:lang w:eastAsia="en-US"/>
                </w:rPr>
                <w:t xml:space="preserve">Symbol ‘S’ </w:t>
              </w:r>
              <w:r>
                <w:rPr>
                  <w:lang w:eastAsia="en-US"/>
                </w:rPr>
                <w:t xml:space="preserve">of </w:t>
              </w:r>
            </w:ins>
            <w:ins w:id="125" w:author="Abdul Rasheed M D" w:date="2021-02-05T21:27:00Z">
              <w:r>
                <w:rPr>
                  <w:lang w:eastAsia="zh-CN"/>
                </w:rPr>
                <w:t>slot</w:t>
              </w:r>
            </w:ins>
            <w:ins w:id="126" w:author="Abdul Rasheed M D" w:date="2021-02-05T21:26:00Z">
              <w:r w:rsidRPr="007436E8">
                <w:rPr>
                  <w:lang w:eastAsia="zh-CN"/>
                </w:rPr>
                <w:t xml:space="preserve"> ‘</w:t>
              </w:r>
            </w:ins>
            <w:ins w:id="127" w:author="Abdul Rasheed M D" w:date="2021-02-05T21:28:00Z">
              <w:r>
                <w:rPr>
                  <w:lang w:eastAsia="zh-CN"/>
                </w:rPr>
                <w:t>p’</w:t>
              </w:r>
            </w:ins>
            <w:ins w:id="128" w:author="Abdul Rasheed M D" w:date="2021-02-05T21:26:00Z">
              <w:r w:rsidRPr="007436E8">
                <w:rPr>
                  <w:lang w:eastAsia="zh-CN"/>
                </w:rPr>
                <w:t xml:space="preserve"> with NDI=0.</w:t>
              </w:r>
            </w:ins>
            <w:ins w:id="129" w:author="Abdul Rasheed M D" w:date="2021-02-05T21:37:00Z">
              <w:r w:rsidRPr="007436E8">
                <w:t xml:space="preserve"> Where (</w:t>
              </w:r>
              <w:r>
                <w:t>z</w:t>
              </w:r>
              <w:r w:rsidRPr="007436E8">
                <w:t>+</w:t>
              </w:r>
            </w:ins>
            <w:ins w:id="130" w:author="Abdul Rasheed M D" w:date="2021-02-05T21:38:00Z">
              <w:r w:rsidR="00654D47">
                <w:t>5x</w:t>
              </w:r>
            </w:ins>
            <w:ins w:id="131" w:author="Abdul Rasheed M D" w:date="2021-02-05T21:37:00Z">
              <w:r w:rsidRPr="007436E8">
                <w:t xml:space="preserve">&lt; </w:t>
              </w:r>
              <w:r w:rsidR="00654D47">
                <w:t>p</w:t>
              </w:r>
              <w:r w:rsidRPr="007436E8">
                <w:t xml:space="preserve"> &lt;</w:t>
              </w:r>
            </w:ins>
            <w:ins w:id="132" w:author="Abdul Rasheed M D" w:date="2021-02-05T21:38:00Z">
              <w:r w:rsidR="00654D47">
                <w:t>z</w:t>
              </w:r>
            </w:ins>
            <w:ins w:id="133" w:author="Abdul Rasheed M D" w:date="2021-02-05T21:37:00Z">
              <w:r w:rsidRPr="007436E8">
                <w:t>+</w:t>
              </w:r>
            </w:ins>
            <w:ins w:id="134" w:author="Abdul Rasheed M D" w:date="2021-02-05T21:38:00Z">
              <w:r w:rsidR="00654D47">
                <w:t>6x</w:t>
              </w:r>
            </w:ins>
            <w:ins w:id="135" w:author="Abdul Rasheed M D" w:date="2021-02-05T21:37:00Z">
              <w:r w:rsidRPr="007436E8">
                <w:t>).</w:t>
              </w:r>
            </w:ins>
          </w:p>
        </w:tc>
        <w:tc>
          <w:tcPr>
            <w:tcW w:w="708" w:type="dxa"/>
            <w:shd w:val="clear" w:color="auto" w:fill="auto"/>
          </w:tcPr>
          <w:p w14:paraId="730E9231" w14:textId="3DF47C45" w:rsidR="00576D57" w:rsidRPr="002C3B08" w:rsidRDefault="00576D57" w:rsidP="00576D57">
            <w:pPr>
              <w:pStyle w:val="TAC"/>
              <w:rPr>
                <w:ins w:id="136" w:author="Abdul Rasheed M D" w:date="2021-02-05T21:26:00Z"/>
                <w:lang w:eastAsia="en-US"/>
              </w:rPr>
            </w:pPr>
            <w:ins w:id="137" w:author="Abdul Rasheed M D" w:date="2021-02-05T21:26:00Z">
              <w:r w:rsidRPr="007436E8">
                <w:t>&lt;--</w:t>
              </w:r>
            </w:ins>
          </w:p>
        </w:tc>
        <w:tc>
          <w:tcPr>
            <w:tcW w:w="2976" w:type="dxa"/>
            <w:shd w:val="clear" w:color="auto" w:fill="auto"/>
          </w:tcPr>
          <w:p w14:paraId="110B48D5" w14:textId="31A721C4" w:rsidR="00576D57" w:rsidRPr="002C3B08" w:rsidRDefault="00576D57" w:rsidP="00576D57">
            <w:pPr>
              <w:pStyle w:val="TAL"/>
              <w:rPr>
                <w:ins w:id="138" w:author="Abdul Rasheed M D" w:date="2021-02-05T21:26:00Z"/>
                <w:lang w:eastAsia="en-US"/>
              </w:rPr>
            </w:pPr>
            <w:ins w:id="139" w:author="Abdul Rasheed M D" w:date="2021-02-05T21:26:00Z">
              <w:r w:rsidRPr="007436E8">
                <w:t xml:space="preserve">PDCCH [for UL </w:t>
              </w:r>
            </w:ins>
            <w:ins w:id="140" w:author="Abdul Rasheed M D" w:date="2021-02-05T21:36:00Z">
              <w:r>
                <w:t>config</w:t>
              </w:r>
            </w:ins>
            <w:ins w:id="141" w:author="Abdul Rasheed M D" w:date="2021-02-05T21:37:00Z">
              <w:r>
                <w:t>ured grant type 2 explicit</w:t>
              </w:r>
            </w:ins>
            <w:ins w:id="142" w:author="Abdul Rasheed M D" w:date="2021-02-05T21:26:00Z">
              <w:r w:rsidRPr="007436E8">
                <w:t xml:space="preserve"> release]</w:t>
              </w:r>
            </w:ins>
          </w:p>
        </w:tc>
        <w:tc>
          <w:tcPr>
            <w:tcW w:w="567" w:type="dxa"/>
            <w:shd w:val="clear" w:color="auto" w:fill="auto"/>
          </w:tcPr>
          <w:p w14:paraId="78F5BD8F" w14:textId="0E3FEACF" w:rsidR="00576D57" w:rsidRPr="002C3B08" w:rsidRDefault="00576D57" w:rsidP="00576D57">
            <w:pPr>
              <w:pStyle w:val="TAC"/>
              <w:rPr>
                <w:ins w:id="143" w:author="Abdul Rasheed M D" w:date="2021-02-05T21:26:00Z"/>
                <w:lang w:eastAsia="en-US"/>
              </w:rPr>
            </w:pPr>
            <w:ins w:id="144" w:author="Abdul Rasheed M D" w:date="2021-02-05T21:26:00Z">
              <w:r w:rsidRPr="007436E8">
                <w:rPr>
                  <w:lang w:eastAsia="zh-CN"/>
                </w:rPr>
                <w:t>-</w:t>
              </w:r>
            </w:ins>
          </w:p>
        </w:tc>
        <w:tc>
          <w:tcPr>
            <w:tcW w:w="850" w:type="dxa"/>
            <w:shd w:val="clear" w:color="auto" w:fill="auto"/>
          </w:tcPr>
          <w:p w14:paraId="06762145" w14:textId="451FB175" w:rsidR="00576D57" w:rsidRPr="002C3B08" w:rsidRDefault="00576D57" w:rsidP="00576D57">
            <w:pPr>
              <w:pStyle w:val="TAC"/>
              <w:rPr>
                <w:ins w:id="145" w:author="Abdul Rasheed M D" w:date="2021-02-05T21:26:00Z"/>
                <w:lang w:eastAsia="en-US"/>
              </w:rPr>
            </w:pPr>
            <w:ins w:id="146" w:author="Abdul Rasheed M D" w:date="2021-02-05T21:26:00Z">
              <w:r w:rsidRPr="007436E8">
                <w:rPr>
                  <w:lang w:eastAsia="zh-CN"/>
                </w:rPr>
                <w:t>-</w:t>
              </w:r>
            </w:ins>
          </w:p>
        </w:tc>
      </w:tr>
      <w:tr w:rsidR="00576D57" w:rsidRPr="002C3B08" w14:paraId="45C5C520" w14:textId="77777777" w:rsidTr="00BC3FE6">
        <w:trPr>
          <w:ins w:id="147" w:author="Abdul Rasheed M D" w:date="2021-02-05T21:26:00Z"/>
        </w:trPr>
        <w:tc>
          <w:tcPr>
            <w:tcW w:w="534" w:type="dxa"/>
            <w:shd w:val="clear" w:color="auto" w:fill="auto"/>
          </w:tcPr>
          <w:p w14:paraId="2D3F244E" w14:textId="69C343D0" w:rsidR="00576D57" w:rsidRPr="002C3B08" w:rsidRDefault="00654D47" w:rsidP="00576D57">
            <w:pPr>
              <w:pStyle w:val="TAC"/>
              <w:rPr>
                <w:ins w:id="148" w:author="Abdul Rasheed M D" w:date="2021-02-05T21:26:00Z"/>
                <w:lang w:eastAsia="en-US"/>
              </w:rPr>
            </w:pPr>
            <w:ins w:id="149" w:author="Abdul Rasheed M D" w:date="2021-02-05T21:40:00Z">
              <w:r>
                <w:rPr>
                  <w:lang w:eastAsia="en-US"/>
                </w:rPr>
                <w:t>21</w:t>
              </w:r>
            </w:ins>
          </w:p>
        </w:tc>
        <w:tc>
          <w:tcPr>
            <w:tcW w:w="3968" w:type="dxa"/>
            <w:shd w:val="clear" w:color="auto" w:fill="auto"/>
          </w:tcPr>
          <w:p w14:paraId="6A609B66" w14:textId="6CEB5624" w:rsidR="00576D57" w:rsidRPr="002C3B08" w:rsidRDefault="00576D57" w:rsidP="00576D57">
            <w:pPr>
              <w:pStyle w:val="TAL"/>
              <w:rPr>
                <w:ins w:id="150" w:author="Abdul Rasheed M D" w:date="2021-02-05T21:26:00Z"/>
                <w:lang w:eastAsia="en-US"/>
              </w:rPr>
            </w:pPr>
            <w:ins w:id="151" w:author="Abdul Rasheed M D" w:date="2021-02-05T21:26:00Z">
              <w:r w:rsidRPr="007436E8">
                <w:rPr>
                  <w:lang w:eastAsia="zh-CN"/>
                </w:rPr>
                <w:t xml:space="preserve">Check: Does the UE transmit a MAC PDU in </w:t>
              </w:r>
            </w:ins>
            <w:ins w:id="152" w:author="Abdul Rasheed M D" w:date="2021-02-05T21:38:00Z">
              <w:r w:rsidR="00654D47" w:rsidRPr="002C3B08">
                <w:rPr>
                  <w:lang w:eastAsia="en-US"/>
                </w:rPr>
                <w:t xml:space="preserve">‘S’ of Slot ‘z + </w:t>
              </w:r>
              <w:r w:rsidR="00654D47">
                <w:rPr>
                  <w:lang w:eastAsia="en-US"/>
                </w:rPr>
                <w:t>6</w:t>
              </w:r>
              <w:r w:rsidR="00654D47" w:rsidRPr="002C3B08">
                <w:rPr>
                  <w:lang w:eastAsia="en-US"/>
                </w:rPr>
                <w:t>x’ of PUSCH</w:t>
              </w:r>
              <w:r w:rsidR="00654D47" w:rsidRPr="002C3B08">
                <w:rPr>
                  <w:lang w:eastAsia="zh-CN"/>
                </w:rPr>
                <w:t xml:space="preserve"> as per grant in step 8</w:t>
              </w:r>
            </w:ins>
            <w:ins w:id="153" w:author="Abdul Rasheed M D" w:date="2021-02-05T21:26:00Z">
              <w:r w:rsidRPr="007436E8">
                <w:rPr>
                  <w:lang w:eastAsia="zh-CN"/>
                </w:rPr>
                <w:t>?</w:t>
              </w:r>
            </w:ins>
          </w:p>
        </w:tc>
        <w:tc>
          <w:tcPr>
            <w:tcW w:w="708" w:type="dxa"/>
            <w:shd w:val="clear" w:color="auto" w:fill="auto"/>
          </w:tcPr>
          <w:p w14:paraId="17369ACF" w14:textId="34CDF728" w:rsidR="00576D57" w:rsidRPr="002C3B08" w:rsidRDefault="00576D57" w:rsidP="00576D57">
            <w:pPr>
              <w:pStyle w:val="TAC"/>
              <w:rPr>
                <w:ins w:id="154" w:author="Abdul Rasheed M D" w:date="2021-02-05T21:26:00Z"/>
                <w:lang w:eastAsia="en-US"/>
              </w:rPr>
            </w:pPr>
            <w:ins w:id="155" w:author="Abdul Rasheed M D" w:date="2021-02-05T21:26:00Z">
              <w:r w:rsidRPr="007436E8">
                <w:t>--&gt;</w:t>
              </w:r>
            </w:ins>
          </w:p>
        </w:tc>
        <w:tc>
          <w:tcPr>
            <w:tcW w:w="2976" w:type="dxa"/>
            <w:shd w:val="clear" w:color="auto" w:fill="auto"/>
          </w:tcPr>
          <w:p w14:paraId="24DDA941" w14:textId="5C8F8030" w:rsidR="00576D57" w:rsidRPr="002C3B08" w:rsidRDefault="00576D57" w:rsidP="00576D57">
            <w:pPr>
              <w:pStyle w:val="TAL"/>
              <w:rPr>
                <w:ins w:id="156" w:author="Abdul Rasheed M D" w:date="2021-02-05T21:26:00Z"/>
                <w:lang w:eastAsia="en-US"/>
              </w:rPr>
            </w:pPr>
            <w:ins w:id="157" w:author="Abdul Rasheed M D" w:date="2021-02-05T21:26:00Z">
              <w:r w:rsidRPr="007436E8">
                <w:rPr>
                  <w:lang w:eastAsia="zh-CN"/>
                </w:rPr>
                <w:t>MAC PDU</w:t>
              </w:r>
            </w:ins>
          </w:p>
        </w:tc>
        <w:tc>
          <w:tcPr>
            <w:tcW w:w="567" w:type="dxa"/>
            <w:shd w:val="clear" w:color="auto" w:fill="auto"/>
          </w:tcPr>
          <w:p w14:paraId="66B2E2FA" w14:textId="0835964B" w:rsidR="00576D57" w:rsidRPr="002C3B08" w:rsidRDefault="00576D57" w:rsidP="00576D57">
            <w:pPr>
              <w:pStyle w:val="TAC"/>
              <w:rPr>
                <w:ins w:id="158" w:author="Abdul Rasheed M D" w:date="2021-02-05T21:26:00Z"/>
                <w:lang w:eastAsia="en-US"/>
              </w:rPr>
            </w:pPr>
            <w:ins w:id="159" w:author="Abdul Rasheed M D" w:date="2021-02-05T21:26:00Z">
              <w:r w:rsidRPr="007436E8">
                <w:rPr>
                  <w:lang w:eastAsia="zh-CN"/>
                </w:rPr>
                <w:t>7</w:t>
              </w:r>
            </w:ins>
          </w:p>
        </w:tc>
        <w:tc>
          <w:tcPr>
            <w:tcW w:w="850" w:type="dxa"/>
            <w:shd w:val="clear" w:color="auto" w:fill="auto"/>
          </w:tcPr>
          <w:p w14:paraId="77BA6BC8" w14:textId="0AD38175" w:rsidR="00576D57" w:rsidRPr="002C3B08" w:rsidRDefault="00576D57" w:rsidP="00576D57">
            <w:pPr>
              <w:pStyle w:val="TAC"/>
              <w:rPr>
                <w:ins w:id="160" w:author="Abdul Rasheed M D" w:date="2021-02-05T21:26:00Z"/>
                <w:lang w:eastAsia="en-US"/>
              </w:rPr>
            </w:pPr>
            <w:ins w:id="161" w:author="Abdul Rasheed M D" w:date="2021-02-05T21:26:00Z">
              <w:r w:rsidRPr="007436E8">
                <w:rPr>
                  <w:lang w:eastAsia="zh-CN"/>
                </w:rPr>
                <w:t>F</w:t>
              </w:r>
            </w:ins>
          </w:p>
        </w:tc>
      </w:tr>
      <w:tr w:rsidR="00576D57" w:rsidRPr="002C3B08" w14:paraId="423B0ADA" w14:textId="77777777" w:rsidTr="00BC3FE6">
        <w:trPr>
          <w:ins w:id="162" w:author="Abdul Rasheed M D" w:date="2021-02-05T21:26:00Z"/>
        </w:trPr>
        <w:tc>
          <w:tcPr>
            <w:tcW w:w="534" w:type="dxa"/>
            <w:shd w:val="clear" w:color="auto" w:fill="auto"/>
          </w:tcPr>
          <w:p w14:paraId="256E121C" w14:textId="35986AD2" w:rsidR="00576D57" w:rsidRPr="002C3B08" w:rsidRDefault="00654D47" w:rsidP="00576D57">
            <w:pPr>
              <w:pStyle w:val="TAC"/>
              <w:rPr>
                <w:ins w:id="163" w:author="Abdul Rasheed M D" w:date="2021-02-05T21:26:00Z"/>
                <w:lang w:eastAsia="en-US"/>
              </w:rPr>
            </w:pPr>
            <w:ins w:id="164" w:author="Abdul Rasheed M D" w:date="2021-02-05T21:40:00Z">
              <w:r>
                <w:rPr>
                  <w:lang w:eastAsia="en-US"/>
                </w:rPr>
                <w:t>22</w:t>
              </w:r>
            </w:ins>
          </w:p>
        </w:tc>
        <w:tc>
          <w:tcPr>
            <w:tcW w:w="3968" w:type="dxa"/>
            <w:shd w:val="clear" w:color="auto" w:fill="auto"/>
          </w:tcPr>
          <w:p w14:paraId="0AB97439" w14:textId="7A94F63F" w:rsidR="00576D57" w:rsidRPr="002C3B08" w:rsidRDefault="00654D47" w:rsidP="00576D57">
            <w:pPr>
              <w:pStyle w:val="TAL"/>
              <w:rPr>
                <w:ins w:id="165" w:author="Abdul Rasheed M D" w:date="2021-02-05T21:26:00Z"/>
                <w:lang w:eastAsia="en-US"/>
              </w:rPr>
            </w:pPr>
            <w:ins w:id="166" w:author="Abdul Rasheed M D" w:date="2021-02-05T21:40:00Z">
              <w:r w:rsidRPr="002C3B08">
                <w:rPr>
                  <w:lang w:eastAsia="en-US"/>
                </w:rPr>
                <w:t>SS transmits a UL configured grant type 2 addressed to UE’s stored CS-RNTI in Slot ‘</w:t>
              </w:r>
              <w:r>
                <w:rPr>
                  <w:lang w:eastAsia="en-US"/>
                </w:rPr>
                <w:t>j</w:t>
              </w:r>
              <w:r w:rsidRPr="002C3B08">
                <w:rPr>
                  <w:lang w:eastAsia="en-US"/>
                </w:rPr>
                <w:t xml:space="preserve">’ of PDCCH, NDI=0, allowing the UE to transmit one loop back SDU and </w:t>
              </w:r>
              <w:proofErr w:type="gramStart"/>
              <w:r w:rsidRPr="002C3B08">
                <w:rPr>
                  <w:lang w:eastAsia="en-US"/>
                </w:rPr>
                <w:t>1 byte</w:t>
              </w:r>
              <w:proofErr w:type="gramEnd"/>
              <w:r w:rsidRPr="002C3B08">
                <w:rPr>
                  <w:lang w:eastAsia="en-US"/>
                </w:rPr>
                <w:t xml:space="preserve"> MAC </w:t>
              </w:r>
              <w:proofErr w:type="spellStart"/>
              <w:r w:rsidRPr="002C3B08">
                <w:rPr>
                  <w:lang w:eastAsia="en-US"/>
                </w:rPr>
                <w:t>subheader</w:t>
              </w:r>
              <w:proofErr w:type="spellEnd"/>
              <w:r w:rsidRPr="002C3B08">
                <w:rPr>
                  <w:lang w:eastAsia="en-US"/>
                </w:rPr>
                <w:t xml:space="preserve"> for Configured Grant Confirmation MAC CE.</w:t>
              </w:r>
            </w:ins>
          </w:p>
        </w:tc>
        <w:tc>
          <w:tcPr>
            <w:tcW w:w="708" w:type="dxa"/>
            <w:shd w:val="clear" w:color="auto" w:fill="auto"/>
          </w:tcPr>
          <w:p w14:paraId="07AC5D17" w14:textId="585F79CB" w:rsidR="00576D57" w:rsidRPr="002C3B08" w:rsidRDefault="00576D57" w:rsidP="00576D57">
            <w:pPr>
              <w:pStyle w:val="TAC"/>
              <w:rPr>
                <w:ins w:id="167" w:author="Abdul Rasheed M D" w:date="2021-02-05T21:26:00Z"/>
                <w:lang w:eastAsia="en-US"/>
              </w:rPr>
            </w:pPr>
            <w:ins w:id="168" w:author="Abdul Rasheed M D" w:date="2021-02-05T21:26:00Z">
              <w:r w:rsidRPr="007436E8">
                <w:t>&lt;--</w:t>
              </w:r>
            </w:ins>
          </w:p>
        </w:tc>
        <w:tc>
          <w:tcPr>
            <w:tcW w:w="2976" w:type="dxa"/>
            <w:shd w:val="clear" w:color="auto" w:fill="auto"/>
          </w:tcPr>
          <w:p w14:paraId="7A7BFF89" w14:textId="0E102092" w:rsidR="00576D57" w:rsidRPr="002C3B08" w:rsidRDefault="00576D57" w:rsidP="00576D57">
            <w:pPr>
              <w:pStyle w:val="TAL"/>
              <w:rPr>
                <w:ins w:id="169" w:author="Abdul Rasheed M D" w:date="2021-02-05T21:26:00Z"/>
                <w:lang w:eastAsia="en-US"/>
              </w:rPr>
            </w:pPr>
            <w:ins w:id="170" w:author="Abdul Rasheed M D" w:date="2021-02-05T21:26:00Z">
              <w:r w:rsidRPr="007436E8">
                <w:rPr>
                  <w:lang w:eastAsia="zh-CN"/>
                </w:rPr>
                <w:t>(</w:t>
              </w:r>
            </w:ins>
            <w:ins w:id="171" w:author="Abdul Rasheed M D" w:date="2021-02-05T21:41:00Z">
              <w:r w:rsidR="00654D47" w:rsidRPr="007436E8">
                <w:t xml:space="preserve">UL </w:t>
              </w:r>
              <w:r w:rsidR="00654D47">
                <w:t>configured grant type 2</w:t>
              </w:r>
            </w:ins>
            <w:ins w:id="172" w:author="Abdul Rasheed M D" w:date="2021-02-05T21:26:00Z">
              <w:r w:rsidRPr="007436E8">
                <w:rPr>
                  <w:lang w:eastAsia="zh-CN"/>
                </w:rPr>
                <w:t>)</w:t>
              </w:r>
            </w:ins>
          </w:p>
        </w:tc>
        <w:tc>
          <w:tcPr>
            <w:tcW w:w="567" w:type="dxa"/>
            <w:shd w:val="clear" w:color="auto" w:fill="auto"/>
          </w:tcPr>
          <w:p w14:paraId="02073637" w14:textId="0D3354DB" w:rsidR="00576D57" w:rsidRPr="002C3B08" w:rsidRDefault="00576D57" w:rsidP="00576D57">
            <w:pPr>
              <w:pStyle w:val="TAC"/>
              <w:rPr>
                <w:ins w:id="173" w:author="Abdul Rasheed M D" w:date="2021-02-05T21:26:00Z"/>
                <w:lang w:eastAsia="en-US"/>
              </w:rPr>
            </w:pPr>
            <w:ins w:id="174" w:author="Abdul Rasheed M D" w:date="2021-02-05T21:26:00Z">
              <w:r w:rsidRPr="007436E8">
                <w:rPr>
                  <w:lang w:eastAsia="zh-CN"/>
                </w:rPr>
                <w:t>-</w:t>
              </w:r>
            </w:ins>
          </w:p>
        </w:tc>
        <w:tc>
          <w:tcPr>
            <w:tcW w:w="850" w:type="dxa"/>
            <w:shd w:val="clear" w:color="auto" w:fill="auto"/>
          </w:tcPr>
          <w:p w14:paraId="69B790CD" w14:textId="054B12C7" w:rsidR="00576D57" w:rsidRPr="002C3B08" w:rsidRDefault="00576D57" w:rsidP="00576D57">
            <w:pPr>
              <w:pStyle w:val="TAC"/>
              <w:rPr>
                <w:ins w:id="175" w:author="Abdul Rasheed M D" w:date="2021-02-05T21:26:00Z"/>
                <w:lang w:eastAsia="en-US"/>
              </w:rPr>
            </w:pPr>
            <w:ins w:id="176" w:author="Abdul Rasheed M D" w:date="2021-02-05T21:26:00Z">
              <w:r w:rsidRPr="007436E8">
                <w:rPr>
                  <w:lang w:eastAsia="zh-CN"/>
                </w:rPr>
                <w:t>-</w:t>
              </w:r>
            </w:ins>
          </w:p>
        </w:tc>
      </w:tr>
      <w:tr w:rsidR="00576D57" w:rsidRPr="002C3B08" w14:paraId="2EAD77A1" w14:textId="77777777" w:rsidTr="00BC3FE6">
        <w:trPr>
          <w:ins w:id="177" w:author="Abdul Rasheed M D" w:date="2021-02-05T21:26:00Z"/>
        </w:trPr>
        <w:tc>
          <w:tcPr>
            <w:tcW w:w="534" w:type="dxa"/>
            <w:shd w:val="clear" w:color="auto" w:fill="auto"/>
          </w:tcPr>
          <w:p w14:paraId="383D1277" w14:textId="3C849E59" w:rsidR="00576D57" w:rsidRPr="002C3B08" w:rsidRDefault="00654D47" w:rsidP="00576D57">
            <w:pPr>
              <w:pStyle w:val="TAC"/>
              <w:rPr>
                <w:ins w:id="178" w:author="Abdul Rasheed M D" w:date="2021-02-05T21:26:00Z"/>
                <w:lang w:eastAsia="en-US"/>
              </w:rPr>
            </w:pPr>
            <w:ins w:id="179" w:author="Abdul Rasheed M D" w:date="2021-02-05T21:40:00Z">
              <w:r>
                <w:rPr>
                  <w:lang w:eastAsia="en-US"/>
                </w:rPr>
                <w:t>23</w:t>
              </w:r>
            </w:ins>
          </w:p>
        </w:tc>
        <w:tc>
          <w:tcPr>
            <w:tcW w:w="3968" w:type="dxa"/>
            <w:shd w:val="clear" w:color="auto" w:fill="auto"/>
          </w:tcPr>
          <w:p w14:paraId="6A4AD233" w14:textId="4303E5E7" w:rsidR="00654D47" w:rsidRPr="002C3B08" w:rsidRDefault="00576D57" w:rsidP="00654D47">
            <w:pPr>
              <w:pStyle w:val="TAL"/>
              <w:rPr>
                <w:ins w:id="180" w:author="Abdul Rasheed M D" w:date="2021-02-05T21:40:00Z"/>
                <w:lang w:eastAsia="en-US"/>
              </w:rPr>
            </w:pPr>
            <w:ins w:id="181" w:author="Abdul Rasheed M D" w:date="2021-02-05T21:26:00Z">
              <w:r w:rsidRPr="007436E8">
                <w:t xml:space="preserve">Check: </w:t>
              </w:r>
            </w:ins>
            <w:ins w:id="182" w:author="Abdul Rasheed M D" w:date="2021-02-05T21:40:00Z">
              <w:r w:rsidR="00654D47" w:rsidRPr="002C3B08">
                <w:rPr>
                  <w:lang w:eastAsia="en-US"/>
                </w:rPr>
                <w:t xml:space="preserve">Does the UE transmit a MAC PDU containing one RLC SDU and a Configured Grant Confirmation MAC CE in Symbol ‘S’ of Slot ‘y’ of PUSCH as per grant in step </w:t>
              </w:r>
              <w:r w:rsidR="00654D47">
                <w:rPr>
                  <w:lang w:eastAsia="en-US"/>
                </w:rPr>
                <w:t>22</w:t>
              </w:r>
              <w:r w:rsidR="00654D47" w:rsidRPr="002C3B08">
                <w:rPr>
                  <w:lang w:eastAsia="en-US"/>
                </w:rPr>
                <w:t>?</w:t>
              </w:r>
            </w:ins>
          </w:p>
          <w:p w14:paraId="536EE2F7" w14:textId="77777777" w:rsidR="00654D47" w:rsidRPr="002C3B08" w:rsidRDefault="00654D47" w:rsidP="00654D47">
            <w:pPr>
              <w:pStyle w:val="TAL"/>
              <w:rPr>
                <w:ins w:id="183" w:author="Abdul Rasheed M D" w:date="2021-02-05T21:40:00Z"/>
                <w:lang w:eastAsia="en-US"/>
              </w:rPr>
            </w:pPr>
          </w:p>
          <w:p w14:paraId="19FA284A" w14:textId="600601E8" w:rsidR="00576D57" w:rsidRPr="002C3B08" w:rsidRDefault="00654D47" w:rsidP="00654D47">
            <w:pPr>
              <w:pStyle w:val="TAL"/>
              <w:rPr>
                <w:ins w:id="184" w:author="Abdul Rasheed M D" w:date="2021-02-05T21:26:00Z"/>
                <w:lang w:eastAsia="en-US"/>
              </w:rPr>
            </w:pPr>
            <w:ins w:id="185" w:author="Abdul Rasheed M D" w:date="2021-02-05T21:40:00Z">
              <w:r w:rsidRPr="002C3B08">
                <w:rPr>
                  <w:lang w:eastAsia="en-US"/>
                </w:rPr>
                <w:t>i.e., in the PUSCH slot y=floor (n * (PUSCH</w:t>
              </w:r>
              <w:r w:rsidRPr="002C3B08">
                <w:rPr>
                  <w:vertAlign w:val="subscript"/>
                  <w:lang w:eastAsia="en-US"/>
                </w:rPr>
                <w:t xml:space="preserve">SCS </w:t>
              </w:r>
              <w:r w:rsidRPr="002C3B08">
                <w:rPr>
                  <w:lang w:eastAsia="en-US"/>
                </w:rPr>
                <w:t>/ PDCCH</w:t>
              </w:r>
              <w:r w:rsidRPr="002C3B08">
                <w:rPr>
                  <w:vertAlign w:val="subscript"/>
                  <w:lang w:eastAsia="en-US"/>
                </w:rPr>
                <w:t>SCS</w:t>
              </w:r>
              <w:r w:rsidRPr="002C3B08">
                <w:rPr>
                  <w:lang w:eastAsia="en-US"/>
                </w:rPr>
                <w:t>)) + K</w:t>
              </w:r>
              <w:r w:rsidRPr="002C3B08">
                <w:rPr>
                  <w:vertAlign w:val="subscript"/>
                  <w:lang w:eastAsia="en-US"/>
                </w:rPr>
                <w:t>2</w:t>
              </w:r>
              <w:r w:rsidRPr="002C3B08">
                <w:rPr>
                  <w:lang w:eastAsia="en-US"/>
                </w:rPr>
                <w:t xml:space="preserve">. (Note </w:t>
              </w:r>
              <w:r w:rsidRPr="002C3B08">
                <w:t>3</w:t>
              </w:r>
              <w:r w:rsidRPr="002C3B08">
                <w:rPr>
                  <w:lang w:eastAsia="en-US"/>
                </w:rPr>
                <w:t>)</w:t>
              </w:r>
            </w:ins>
          </w:p>
        </w:tc>
        <w:tc>
          <w:tcPr>
            <w:tcW w:w="708" w:type="dxa"/>
            <w:shd w:val="clear" w:color="auto" w:fill="auto"/>
          </w:tcPr>
          <w:p w14:paraId="2CE8562E" w14:textId="4DE30FBA" w:rsidR="00576D57" w:rsidRPr="002C3B08" w:rsidRDefault="00576D57" w:rsidP="00576D57">
            <w:pPr>
              <w:pStyle w:val="TAC"/>
              <w:rPr>
                <w:ins w:id="186" w:author="Abdul Rasheed M D" w:date="2021-02-05T21:26:00Z"/>
                <w:lang w:eastAsia="en-US"/>
              </w:rPr>
            </w:pPr>
            <w:ins w:id="187" w:author="Abdul Rasheed M D" w:date="2021-02-05T21:26:00Z">
              <w:r w:rsidRPr="007436E8">
                <w:t>--&gt;</w:t>
              </w:r>
            </w:ins>
          </w:p>
        </w:tc>
        <w:tc>
          <w:tcPr>
            <w:tcW w:w="2976" w:type="dxa"/>
            <w:shd w:val="clear" w:color="auto" w:fill="auto"/>
          </w:tcPr>
          <w:p w14:paraId="683EFE7F" w14:textId="1ADF2B23" w:rsidR="00576D57" w:rsidRPr="002C3B08" w:rsidRDefault="00576D57" w:rsidP="00576D57">
            <w:pPr>
              <w:pStyle w:val="TAL"/>
              <w:rPr>
                <w:ins w:id="188" w:author="Abdul Rasheed M D" w:date="2021-02-05T21:26:00Z"/>
                <w:lang w:eastAsia="en-US"/>
              </w:rPr>
            </w:pPr>
            <w:ins w:id="189" w:author="Abdul Rasheed M D" w:date="2021-02-05T21:26:00Z">
              <w:r w:rsidRPr="007436E8">
                <w:t>MAC PDU</w:t>
              </w:r>
            </w:ins>
          </w:p>
        </w:tc>
        <w:tc>
          <w:tcPr>
            <w:tcW w:w="567" w:type="dxa"/>
            <w:shd w:val="clear" w:color="auto" w:fill="auto"/>
          </w:tcPr>
          <w:p w14:paraId="53B63B88" w14:textId="7E86AC03" w:rsidR="00576D57" w:rsidRPr="002C3B08" w:rsidRDefault="00576D57" w:rsidP="00576D57">
            <w:pPr>
              <w:pStyle w:val="TAC"/>
              <w:rPr>
                <w:ins w:id="190" w:author="Abdul Rasheed M D" w:date="2021-02-05T21:26:00Z"/>
                <w:lang w:eastAsia="en-US"/>
              </w:rPr>
            </w:pPr>
            <w:ins w:id="191" w:author="Abdul Rasheed M D" w:date="2021-02-05T21:26:00Z">
              <w:r w:rsidRPr="007436E8">
                <w:t>1</w:t>
              </w:r>
            </w:ins>
          </w:p>
        </w:tc>
        <w:tc>
          <w:tcPr>
            <w:tcW w:w="850" w:type="dxa"/>
            <w:shd w:val="clear" w:color="auto" w:fill="auto"/>
          </w:tcPr>
          <w:p w14:paraId="1116B1BE" w14:textId="0F81E82D" w:rsidR="00576D57" w:rsidRPr="002C3B08" w:rsidRDefault="00576D57" w:rsidP="00576D57">
            <w:pPr>
              <w:pStyle w:val="TAC"/>
              <w:rPr>
                <w:ins w:id="192" w:author="Abdul Rasheed M D" w:date="2021-02-05T21:26:00Z"/>
                <w:lang w:eastAsia="en-US"/>
              </w:rPr>
            </w:pPr>
            <w:ins w:id="193" w:author="Abdul Rasheed M D" w:date="2021-02-05T21:26:00Z">
              <w:r w:rsidRPr="007436E8">
                <w:t>P</w:t>
              </w:r>
            </w:ins>
          </w:p>
        </w:tc>
      </w:tr>
      <w:tr w:rsidR="00576D57" w:rsidRPr="002C3B08" w14:paraId="051AB922" w14:textId="77777777" w:rsidTr="00BC3FE6">
        <w:tc>
          <w:tcPr>
            <w:tcW w:w="534" w:type="dxa"/>
            <w:shd w:val="clear" w:color="auto" w:fill="auto"/>
          </w:tcPr>
          <w:p w14:paraId="7B5C487B" w14:textId="44F3D36B" w:rsidR="00576D57" w:rsidRPr="002C3B08" w:rsidRDefault="00576D57" w:rsidP="00576D57">
            <w:pPr>
              <w:pStyle w:val="TAC"/>
              <w:rPr>
                <w:lang w:eastAsia="en-US"/>
              </w:rPr>
            </w:pPr>
            <w:del w:id="194" w:author="Abdul Rasheed M D" w:date="2021-02-05T21:42:00Z">
              <w:r w:rsidRPr="002C3B08" w:rsidDel="00654D47">
                <w:rPr>
                  <w:lang w:eastAsia="en-US"/>
                </w:rPr>
                <w:delText>20</w:delText>
              </w:r>
            </w:del>
            <w:ins w:id="195" w:author="Abdul Rasheed M D" w:date="2021-02-05T21:42:00Z">
              <w:r w:rsidR="00654D47" w:rsidRPr="002C3B08">
                <w:rPr>
                  <w:lang w:eastAsia="en-US"/>
                </w:rPr>
                <w:t>2</w:t>
              </w:r>
              <w:r w:rsidR="00654D47">
                <w:rPr>
                  <w:lang w:eastAsia="en-US"/>
                </w:rPr>
                <w:t>4</w:t>
              </w:r>
            </w:ins>
          </w:p>
        </w:tc>
        <w:tc>
          <w:tcPr>
            <w:tcW w:w="3968" w:type="dxa"/>
            <w:shd w:val="clear" w:color="auto" w:fill="auto"/>
          </w:tcPr>
          <w:p w14:paraId="1E559D1B" w14:textId="77777777" w:rsidR="00576D57" w:rsidRPr="002C3B08" w:rsidRDefault="00576D57" w:rsidP="00576D57">
            <w:pPr>
              <w:pStyle w:val="TAL"/>
              <w:rPr>
                <w:lang w:eastAsia="en-US"/>
              </w:rPr>
            </w:pPr>
            <w:r w:rsidRPr="002C3B08">
              <w:rPr>
                <w:lang w:eastAsia="en-US"/>
              </w:rPr>
              <w:t xml:space="preserve">SS transmits </w:t>
            </w:r>
            <w:proofErr w:type="spellStart"/>
            <w:r w:rsidRPr="002C3B08">
              <w:rPr>
                <w:i/>
                <w:iCs/>
                <w:lang w:eastAsia="en-US"/>
              </w:rPr>
              <w:t>RRCReconfiguration</w:t>
            </w:r>
            <w:proofErr w:type="spellEnd"/>
            <w:r w:rsidRPr="002C3B08">
              <w:rPr>
                <w:lang w:eastAsia="en-US"/>
              </w:rPr>
              <w:t xml:space="preserve"> to disable UL configured grant type 2</w:t>
            </w:r>
            <w:r w:rsidRPr="002C3B08">
              <w:rPr>
                <w:i/>
                <w:iCs/>
                <w:lang w:eastAsia="en-US"/>
              </w:rPr>
              <w:t>.</w:t>
            </w:r>
          </w:p>
        </w:tc>
        <w:tc>
          <w:tcPr>
            <w:tcW w:w="708" w:type="dxa"/>
            <w:shd w:val="clear" w:color="auto" w:fill="auto"/>
          </w:tcPr>
          <w:p w14:paraId="5578E98D" w14:textId="77777777" w:rsidR="00576D57" w:rsidRPr="002C3B08" w:rsidRDefault="00576D57" w:rsidP="00576D57">
            <w:pPr>
              <w:pStyle w:val="TAC"/>
              <w:rPr>
                <w:lang w:eastAsia="en-US"/>
              </w:rPr>
            </w:pPr>
            <w:r w:rsidRPr="002C3B08">
              <w:rPr>
                <w:lang w:eastAsia="zh-CN"/>
              </w:rPr>
              <w:t>&lt;-</w:t>
            </w:r>
            <w:r w:rsidRPr="002C3B08">
              <w:rPr>
                <w:lang w:eastAsia="en-US"/>
              </w:rPr>
              <w:t>-</w:t>
            </w:r>
          </w:p>
        </w:tc>
        <w:tc>
          <w:tcPr>
            <w:tcW w:w="2976" w:type="dxa"/>
            <w:shd w:val="clear" w:color="auto" w:fill="auto"/>
          </w:tcPr>
          <w:p w14:paraId="1AA4B0C6" w14:textId="77777777" w:rsidR="00576D57" w:rsidRPr="002C3B08" w:rsidRDefault="00576D57" w:rsidP="00576D57">
            <w:pPr>
              <w:pStyle w:val="TAL"/>
              <w:rPr>
                <w:lang w:eastAsia="en-US"/>
              </w:rPr>
            </w:pPr>
            <w:r w:rsidRPr="002C3B08">
              <w:rPr>
                <w:lang w:eastAsia="zh-CN"/>
              </w:rPr>
              <w:t xml:space="preserve">NR RRC: </w:t>
            </w:r>
            <w:proofErr w:type="spellStart"/>
            <w:r w:rsidRPr="002C3B08">
              <w:rPr>
                <w:i/>
                <w:lang w:eastAsia="en-US"/>
              </w:rPr>
              <w:t>RRCReconfiguration</w:t>
            </w:r>
            <w:proofErr w:type="spellEnd"/>
          </w:p>
        </w:tc>
        <w:tc>
          <w:tcPr>
            <w:tcW w:w="567" w:type="dxa"/>
            <w:shd w:val="clear" w:color="auto" w:fill="auto"/>
          </w:tcPr>
          <w:p w14:paraId="3B1E5AA5" w14:textId="77777777" w:rsidR="00576D57" w:rsidRPr="002C3B08" w:rsidRDefault="00576D57" w:rsidP="00576D57">
            <w:pPr>
              <w:pStyle w:val="TAC"/>
              <w:rPr>
                <w:lang w:eastAsia="en-US"/>
              </w:rPr>
            </w:pPr>
            <w:r w:rsidRPr="002C3B08">
              <w:rPr>
                <w:lang w:eastAsia="en-US"/>
              </w:rPr>
              <w:t>-</w:t>
            </w:r>
          </w:p>
        </w:tc>
        <w:tc>
          <w:tcPr>
            <w:tcW w:w="850" w:type="dxa"/>
            <w:shd w:val="clear" w:color="auto" w:fill="auto"/>
          </w:tcPr>
          <w:p w14:paraId="1688470F" w14:textId="77777777" w:rsidR="00576D57" w:rsidRPr="002C3B08" w:rsidRDefault="00576D57" w:rsidP="00576D57">
            <w:pPr>
              <w:pStyle w:val="TAC"/>
              <w:rPr>
                <w:lang w:eastAsia="en-US"/>
              </w:rPr>
            </w:pPr>
            <w:r w:rsidRPr="002C3B08">
              <w:rPr>
                <w:lang w:eastAsia="en-US"/>
              </w:rPr>
              <w:t>-</w:t>
            </w:r>
          </w:p>
        </w:tc>
      </w:tr>
      <w:tr w:rsidR="00576D57" w:rsidRPr="002C3B08" w14:paraId="33F38124" w14:textId="77777777" w:rsidTr="00BC3FE6">
        <w:tc>
          <w:tcPr>
            <w:tcW w:w="534" w:type="dxa"/>
            <w:shd w:val="clear" w:color="auto" w:fill="auto"/>
          </w:tcPr>
          <w:p w14:paraId="6D3D070B" w14:textId="227FB2A8" w:rsidR="00576D57" w:rsidRPr="002C3B08" w:rsidRDefault="00576D57" w:rsidP="00576D57">
            <w:pPr>
              <w:pStyle w:val="TAC"/>
              <w:rPr>
                <w:lang w:eastAsia="en-US"/>
              </w:rPr>
            </w:pPr>
            <w:del w:id="196" w:author="Abdul Rasheed M D" w:date="2021-02-05T21:42:00Z">
              <w:r w:rsidRPr="002C3B08" w:rsidDel="00654D47">
                <w:rPr>
                  <w:lang w:eastAsia="en-US"/>
                </w:rPr>
                <w:delText>21</w:delText>
              </w:r>
            </w:del>
            <w:ins w:id="197" w:author="Abdul Rasheed M D" w:date="2021-02-05T21:42:00Z">
              <w:r w:rsidR="00654D47" w:rsidRPr="002C3B08">
                <w:rPr>
                  <w:lang w:eastAsia="en-US"/>
                </w:rPr>
                <w:t>2</w:t>
              </w:r>
              <w:r w:rsidR="00654D47">
                <w:rPr>
                  <w:lang w:eastAsia="en-US"/>
                </w:rPr>
                <w:t>5</w:t>
              </w:r>
            </w:ins>
          </w:p>
        </w:tc>
        <w:tc>
          <w:tcPr>
            <w:tcW w:w="3968" w:type="dxa"/>
            <w:shd w:val="clear" w:color="auto" w:fill="auto"/>
          </w:tcPr>
          <w:p w14:paraId="59442BF4" w14:textId="77777777" w:rsidR="00576D57" w:rsidRPr="002C3B08" w:rsidRDefault="00576D57" w:rsidP="00576D57">
            <w:pPr>
              <w:pStyle w:val="TAL"/>
              <w:rPr>
                <w:lang w:eastAsia="en-US"/>
              </w:rPr>
            </w:pPr>
            <w:r w:rsidRPr="002C3B08">
              <w:rPr>
                <w:lang w:eastAsia="en-US"/>
              </w:rPr>
              <w:t xml:space="preserve">The UE transmits </w:t>
            </w:r>
            <w:proofErr w:type="spellStart"/>
            <w:r w:rsidRPr="002C3B08">
              <w:rPr>
                <w:i/>
                <w:iCs/>
                <w:lang w:eastAsia="en-US"/>
              </w:rPr>
              <w:t>RRCReconfigurationComplete</w:t>
            </w:r>
            <w:proofErr w:type="spellEnd"/>
            <w:r w:rsidRPr="002C3B08">
              <w:rPr>
                <w:i/>
                <w:iCs/>
                <w:lang w:eastAsia="en-US"/>
              </w:rPr>
              <w:t>.</w:t>
            </w:r>
          </w:p>
        </w:tc>
        <w:tc>
          <w:tcPr>
            <w:tcW w:w="708" w:type="dxa"/>
            <w:shd w:val="clear" w:color="auto" w:fill="auto"/>
          </w:tcPr>
          <w:p w14:paraId="27570C54" w14:textId="77777777" w:rsidR="00576D57" w:rsidRPr="002C3B08" w:rsidRDefault="00576D57" w:rsidP="00576D57">
            <w:pPr>
              <w:pStyle w:val="TAC"/>
              <w:rPr>
                <w:lang w:eastAsia="en-US"/>
              </w:rPr>
            </w:pPr>
            <w:r w:rsidRPr="002C3B08">
              <w:rPr>
                <w:lang w:eastAsia="en-US"/>
              </w:rPr>
              <w:t>-</w:t>
            </w:r>
            <w:r w:rsidRPr="002C3B08">
              <w:rPr>
                <w:lang w:eastAsia="zh-CN"/>
              </w:rPr>
              <w:t>-&gt;</w:t>
            </w:r>
          </w:p>
        </w:tc>
        <w:tc>
          <w:tcPr>
            <w:tcW w:w="2976" w:type="dxa"/>
            <w:shd w:val="clear" w:color="auto" w:fill="auto"/>
          </w:tcPr>
          <w:p w14:paraId="5180C071" w14:textId="77777777" w:rsidR="00576D57" w:rsidRPr="002C3B08" w:rsidRDefault="00576D57" w:rsidP="00576D57">
            <w:pPr>
              <w:pStyle w:val="TAL"/>
              <w:rPr>
                <w:lang w:eastAsia="en-US"/>
              </w:rPr>
            </w:pPr>
            <w:r w:rsidRPr="002C3B08">
              <w:rPr>
                <w:lang w:eastAsia="zh-CN"/>
              </w:rPr>
              <w:t xml:space="preserve">NR RRC: </w:t>
            </w:r>
            <w:proofErr w:type="spellStart"/>
            <w:r w:rsidRPr="002C3B08">
              <w:rPr>
                <w:i/>
                <w:lang w:eastAsia="en-US"/>
              </w:rPr>
              <w:t>RRCReconfigurationComplete</w:t>
            </w:r>
            <w:proofErr w:type="spellEnd"/>
          </w:p>
        </w:tc>
        <w:tc>
          <w:tcPr>
            <w:tcW w:w="567" w:type="dxa"/>
            <w:shd w:val="clear" w:color="auto" w:fill="auto"/>
          </w:tcPr>
          <w:p w14:paraId="5363854B" w14:textId="77777777" w:rsidR="00576D57" w:rsidRPr="002C3B08" w:rsidRDefault="00576D57" w:rsidP="00576D57">
            <w:pPr>
              <w:pStyle w:val="TAC"/>
              <w:rPr>
                <w:lang w:eastAsia="en-US"/>
              </w:rPr>
            </w:pPr>
            <w:r w:rsidRPr="002C3B08">
              <w:rPr>
                <w:lang w:eastAsia="en-US"/>
              </w:rPr>
              <w:t>-</w:t>
            </w:r>
          </w:p>
        </w:tc>
        <w:tc>
          <w:tcPr>
            <w:tcW w:w="850" w:type="dxa"/>
            <w:shd w:val="clear" w:color="auto" w:fill="auto"/>
          </w:tcPr>
          <w:p w14:paraId="2BFD6AB6" w14:textId="77777777" w:rsidR="00576D57" w:rsidRPr="002C3B08" w:rsidRDefault="00576D57" w:rsidP="00576D57">
            <w:pPr>
              <w:pStyle w:val="TAC"/>
              <w:rPr>
                <w:lang w:eastAsia="en-US"/>
              </w:rPr>
            </w:pPr>
            <w:r w:rsidRPr="002C3B08">
              <w:rPr>
                <w:lang w:eastAsia="en-US"/>
              </w:rPr>
              <w:t>-</w:t>
            </w:r>
          </w:p>
        </w:tc>
      </w:tr>
      <w:tr w:rsidR="00576D57" w:rsidRPr="002C3B08" w14:paraId="1D2DD598" w14:textId="77777777" w:rsidTr="00BC3FE6">
        <w:tc>
          <w:tcPr>
            <w:tcW w:w="534" w:type="dxa"/>
            <w:shd w:val="clear" w:color="auto" w:fill="auto"/>
          </w:tcPr>
          <w:p w14:paraId="1FADFE53" w14:textId="2FB9C9E5" w:rsidR="00576D57" w:rsidRPr="002C3B08" w:rsidRDefault="00576D57" w:rsidP="00576D57">
            <w:pPr>
              <w:pStyle w:val="TAC"/>
              <w:rPr>
                <w:lang w:eastAsia="en-US"/>
              </w:rPr>
            </w:pPr>
            <w:del w:id="198" w:author="Abdul Rasheed M D" w:date="2021-02-05T21:42:00Z">
              <w:r w:rsidRPr="002C3B08" w:rsidDel="00654D47">
                <w:rPr>
                  <w:lang w:eastAsia="en-US"/>
                </w:rPr>
                <w:delText>22</w:delText>
              </w:r>
            </w:del>
            <w:ins w:id="199" w:author="Abdul Rasheed M D" w:date="2021-02-05T21:42:00Z">
              <w:r w:rsidR="00654D47" w:rsidRPr="002C3B08">
                <w:rPr>
                  <w:lang w:eastAsia="en-US"/>
                </w:rPr>
                <w:t>2</w:t>
              </w:r>
              <w:r w:rsidR="00654D47">
                <w:rPr>
                  <w:lang w:eastAsia="en-US"/>
                </w:rPr>
                <w:t>6</w:t>
              </w:r>
            </w:ins>
          </w:p>
        </w:tc>
        <w:tc>
          <w:tcPr>
            <w:tcW w:w="3968" w:type="dxa"/>
            <w:shd w:val="clear" w:color="auto" w:fill="auto"/>
          </w:tcPr>
          <w:p w14:paraId="71026B20" w14:textId="77777777" w:rsidR="00576D57" w:rsidRPr="002C3B08" w:rsidRDefault="00576D57" w:rsidP="00576D57">
            <w:pPr>
              <w:pStyle w:val="TAL"/>
              <w:rPr>
                <w:lang w:eastAsia="zh-CN"/>
              </w:rPr>
            </w:pPr>
            <w:r w:rsidRPr="002C3B08">
              <w:rPr>
                <w:lang w:eastAsia="en-US"/>
              </w:rPr>
              <w:t xml:space="preserve">SS transmits </w:t>
            </w:r>
            <w:r w:rsidRPr="002C3B08">
              <w:rPr>
                <w:lang w:eastAsia="zh-CN"/>
              </w:rPr>
              <w:t xml:space="preserve">a </w:t>
            </w:r>
            <w:r w:rsidRPr="002C3B08">
              <w:rPr>
                <w:lang w:eastAsia="en-US"/>
              </w:rPr>
              <w:t>DL MAC PDU containing 1 RLC SDU</w:t>
            </w:r>
            <w:r w:rsidRPr="002C3B08">
              <w:rPr>
                <w:lang w:eastAsia="zh-CN"/>
              </w:rPr>
              <w:t>.</w:t>
            </w:r>
          </w:p>
        </w:tc>
        <w:tc>
          <w:tcPr>
            <w:tcW w:w="708" w:type="dxa"/>
            <w:shd w:val="clear" w:color="auto" w:fill="auto"/>
          </w:tcPr>
          <w:p w14:paraId="04D49494" w14:textId="77777777" w:rsidR="00576D57" w:rsidRPr="002C3B08" w:rsidRDefault="00576D57" w:rsidP="00576D57">
            <w:pPr>
              <w:pStyle w:val="TAC"/>
              <w:rPr>
                <w:lang w:eastAsia="en-US"/>
              </w:rPr>
            </w:pPr>
            <w:r w:rsidRPr="002C3B08">
              <w:rPr>
                <w:lang w:eastAsia="en-US"/>
              </w:rPr>
              <w:t>&lt;--</w:t>
            </w:r>
          </w:p>
        </w:tc>
        <w:tc>
          <w:tcPr>
            <w:tcW w:w="2976" w:type="dxa"/>
            <w:shd w:val="clear" w:color="auto" w:fill="auto"/>
          </w:tcPr>
          <w:p w14:paraId="6A549F3F" w14:textId="77777777" w:rsidR="00576D57" w:rsidRPr="002C3B08" w:rsidRDefault="00576D57" w:rsidP="00576D57">
            <w:pPr>
              <w:pStyle w:val="TAL"/>
              <w:rPr>
                <w:lang w:eastAsia="en-US"/>
              </w:rPr>
            </w:pPr>
            <w:r w:rsidRPr="002C3B08">
              <w:rPr>
                <w:lang w:eastAsia="en-US"/>
              </w:rPr>
              <w:t>MAC PDU</w:t>
            </w:r>
          </w:p>
        </w:tc>
        <w:tc>
          <w:tcPr>
            <w:tcW w:w="567" w:type="dxa"/>
            <w:shd w:val="clear" w:color="auto" w:fill="auto"/>
          </w:tcPr>
          <w:p w14:paraId="4B6E178A" w14:textId="77777777" w:rsidR="00576D57" w:rsidRPr="002C3B08" w:rsidRDefault="00576D57" w:rsidP="00576D57">
            <w:pPr>
              <w:pStyle w:val="TAC"/>
              <w:rPr>
                <w:lang w:eastAsia="en-US"/>
              </w:rPr>
            </w:pPr>
            <w:r w:rsidRPr="002C3B08">
              <w:rPr>
                <w:lang w:eastAsia="en-US"/>
              </w:rPr>
              <w:t>-</w:t>
            </w:r>
          </w:p>
        </w:tc>
        <w:tc>
          <w:tcPr>
            <w:tcW w:w="850" w:type="dxa"/>
            <w:shd w:val="clear" w:color="auto" w:fill="auto"/>
          </w:tcPr>
          <w:p w14:paraId="5989F94D" w14:textId="77777777" w:rsidR="00576D57" w:rsidRPr="002C3B08" w:rsidRDefault="00576D57" w:rsidP="00576D57">
            <w:pPr>
              <w:pStyle w:val="TAC"/>
              <w:rPr>
                <w:lang w:eastAsia="en-US"/>
              </w:rPr>
            </w:pPr>
            <w:r w:rsidRPr="002C3B08">
              <w:rPr>
                <w:lang w:eastAsia="en-US"/>
              </w:rPr>
              <w:t>-</w:t>
            </w:r>
          </w:p>
        </w:tc>
      </w:tr>
      <w:tr w:rsidR="00576D57" w:rsidRPr="002C3B08" w14:paraId="757D4905" w14:textId="77777777" w:rsidTr="00BC3FE6">
        <w:tc>
          <w:tcPr>
            <w:tcW w:w="534" w:type="dxa"/>
            <w:shd w:val="clear" w:color="auto" w:fill="auto"/>
          </w:tcPr>
          <w:p w14:paraId="0267DACD" w14:textId="5052DFDE" w:rsidR="00576D57" w:rsidRPr="002C3B08" w:rsidRDefault="00576D57" w:rsidP="00576D57">
            <w:pPr>
              <w:pStyle w:val="TAC"/>
              <w:rPr>
                <w:lang w:eastAsia="en-US"/>
              </w:rPr>
            </w:pPr>
            <w:del w:id="200" w:author="Abdul Rasheed M D" w:date="2021-02-05T21:42:00Z">
              <w:r w:rsidRPr="002C3B08" w:rsidDel="00654D47">
                <w:rPr>
                  <w:lang w:eastAsia="en-US"/>
                </w:rPr>
                <w:delText>23</w:delText>
              </w:r>
            </w:del>
            <w:ins w:id="201" w:author="Abdul Rasheed M D" w:date="2021-02-05T21:42:00Z">
              <w:r w:rsidR="00654D47" w:rsidRPr="002C3B08">
                <w:rPr>
                  <w:lang w:eastAsia="en-US"/>
                </w:rPr>
                <w:t>2</w:t>
              </w:r>
              <w:r w:rsidR="00654D47">
                <w:rPr>
                  <w:lang w:eastAsia="en-US"/>
                </w:rPr>
                <w:t>7</w:t>
              </w:r>
            </w:ins>
          </w:p>
        </w:tc>
        <w:tc>
          <w:tcPr>
            <w:tcW w:w="3968" w:type="dxa"/>
            <w:shd w:val="clear" w:color="auto" w:fill="auto"/>
          </w:tcPr>
          <w:p w14:paraId="65418EE3" w14:textId="77777777" w:rsidR="00576D57" w:rsidRPr="002C3B08" w:rsidRDefault="00576D57" w:rsidP="00576D57">
            <w:pPr>
              <w:pStyle w:val="TAL"/>
              <w:rPr>
                <w:lang w:eastAsia="en-US"/>
              </w:rPr>
            </w:pPr>
            <w:r w:rsidRPr="002C3B08">
              <w:rPr>
                <w:lang w:eastAsia="en-US"/>
              </w:rPr>
              <w:t>Check:</w:t>
            </w:r>
            <w:r w:rsidRPr="002C3B08">
              <w:rPr>
                <w:lang w:eastAsia="zh-CN"/>
              </w:rPr>
              <w:t xml:space="preserve"> D</w:t>
            </w:r>
            <w:r w:rsidRPr="002C3B08">
              <w:rPr>
                <w:lang w:eastAsia="en-US"/>
              </w:rPr>
              <w:t>oes the UE transmit a MAC PDU in Symbol ‘S’ of Slot ‘z + 6x’ of PUSCH</w:t>
            </w:r>
            <w:r w:rsidRPr="002C3B08">
              <w:rPr>
                <w:lang w:eastAsia="zh-CN"/>
              </w:rPr>
              <w:t xml:space="preserve"> </w:t>
            </w:r>
            <w:r w:rsidRPr="002C3B08">
              <w:rPr>
                <w:lang w:eastAsia="en-US"/>
              </w:rPr>
              <w:t xml:space="preserve">as per grant in step </w:t>
            </w:r>
            <w:r w:rsidRPr="002C3B08">
              <w:rPr>
                <w:lang w:eastAsia="zh-CN"/>
              </w:rPr>
              <w:t>8.</w:t>
            </w:r>
          </w:p>
        </w:tc>
        <w:tc>
          <w:tcPr>
            <w:tcW w:w="708" w:type="dxa"/>
            <w:shd w:val="clear" w:color="auto" w:fill="auto"/>
          </w:tcPr>
          <w:p w14:paraId="1F137EF3" w14:textId="77777777" w:rsidR="00576D57" w:rsidRPr="002C3B08" w:rsidRDefault="00576D57" w:rsidP="00576D57">
            <w:pPr>
              <w:pStyle w:val="TAC"/>
              <w:rPr>
                <w:lang w:eastAsia="en-US"/>
              </w:rPr>
            </w:pPr>
            <w:r w:rsidRPr="002C3B08">
              <w:rPr>
                <w:lang w:eastAsia="en-US"/>
              </w:rPr>
              <w:t>--&gt;</w:t>
            </w:r>
          </w:p>
        </w:tc>
        <w:tc>
          <w:tcPr>
            <w:tcW w:w="2976" w:type="dxa"/>
            <w:shd w:val="clear" w:color="auto" w:fill="auto"/>
          </w:tcPr>
          <w:p w14:paraId="49F9EAA5" w14:textId="77777777" w:rsidR="00576D57" w:rsidRPr="002C3B08" w:rsidRDefault="00576D57" w:rsidP="00576D57">
            <w:pPr>
              <w:pStyle w:val="TAL"/>
              <w:rPr>
                <w:lang w:eastAsia="en-US"/>
              </w:rPr>
            </w:pPr>
            <w:r w:rsidRPr="002C3B08">
              <w:rPr>
                <w:lang w:eastAsia="en-US"/>
              </w:rPr>
              <w:t>MAC PDU</w:t>
            </w:r>
          </w:p>
        </w:tc>
        <w:tc>
          <w:tcPr>
            <w:tcW w:w="567" w:type="dxa"/>
            <w:shd w:val="clear" w:color="auto" w:fill="auto"/>
          </w:tcPr>
          <w:p w14:paraId="13ABA8E4" w14:textId="77777777" w:rsidR="00576D57" w:rsidRPr="002C3B08" w:rsidRDefault="00576D57" w:rsidP="00576D57">
            <w:pPr>
              <w:pStyle w:val="TAC"/>
              <w:rPr>
                <w:lang w:eastAsia="en-US"/>
              </w:rPr>
            </w:pPr>
            <w:r w:rsidRPr="002C3B08">
              <w:rPr>
                <w:lang w:eastAsia="en-US"/>
              </w:rPr>
              <w:t>5</w:t>
            </w:r>
          </w:p>
        </w:tc>
        <w:tc>
          <w:tcPr>
            <w:tcW w:w="850" w:type="dxa"/>
            <w:shd w:val="clear" w:color="auto" w:fill="auto"/>
          </w:tcPr>
          <w:p w14:paraId="3B7AEA5A" w14:textId="77777777" w:rsidR="00576D57" w:rsidRPr="002C3B08" w:rsidRDefault="00576D57" w:rsidP="00576D57">
            <w:pPr>
              <w:pStyle w:val="TAC"/>
              <w:rPr>
                <w:lang w:eastAsia="en-US"/>
              </w:rPr>
            </w:pPr>
            <w:r w:rsidRPr="002C3B08">
              <w:rPr>
                <w:lang w:eastAsia="en-US"/>
              </w:rPr>
              <w:t>F</w:t>
            </w:r>
          </w:p>
        </w:tc>
      </w:tr>
      <w:tr w:rsidR="00576D57" w:rsidRPr="002C3B08" w14:paraId="29067506" w14:textId="77777777" w:rsidTr="00BC3FE6">
        <w:tc>
          <w:tcPr>
            <w:tcW w:w="9603" w:type="dxa"/>
            <w:gridSpan w:val="6"/>
            <w:shd w:val="clear" w:color="auto" w:fill="auto"/>
          </w:tcPr>
          <w:p w14:paraId="62674C36" w14:textId="77777777" w:rsidR="00576D57" w:rsidRPr="002C3B08" w:rsidRDefault="00576D57" w:rsidP="00576D57">
            <w:pPr>
              <w:pStyle w:val="TAN"/>
              <w:ind w:left="0" w:firstLine="0"/>
              <w:rPr>
                <w:i/>
                <w:color w:val="000000"/>
              </w:rPr>
            </w:pPr>
            <w:r w:rsidRPr="002C3B08">
              <w:t>Note 1:</w:t>
            </w:r>
            <w:r w:rsidRPr="002C3B08">
              <w:tab/>
              <w:t xml:space="preserve">For EN-DC the NR </w:t>
            </w:r>
            <w:proofErr w:type="spellStart"/>
            <w:r w:rsidRPr="002C3B08">
              <w:rPr>
                <w:i/>
              </w:rPr>
              <w:t>RRCReconfiguration</w:t>
            </w:r>
            <w:proofErr w:type="spellEnd"/>
            <w:r w:rsidRPr="002C3B08">
              <w:t xml:space="preserve"> message is contained in </w:t>
            </w:r>
            <w:proofErr w:type="spellStart"/>
            <w:r w:rsidRPr="002C3B08">
              <w:rPr>
                <w:i/>
                <w:color w:val="000000"/>
              </w:rPr>
              <w:t>RRCConnectionReconfiguration</w:t>
            </w:r>
            <w:proofErr w:type="spellEnd"/>
            <w:r w:rsidRPr="002C3B08">
              <w:rPr>
                <w:i/>
                <w:color w:val="000000"/>
              </w:rPr>
              <w:t>.</w:t>
            </w:r>
          </w:p>
          <w:p w14:paraId="2FE39626" w14:textId="77777777" w:rsidR="00576D57" w:rsidRPr="002C3B08" w:rsidRDefault="00576D57" w:rsidP="00576D57">
            <w:pPr>
              <w:pStyle w:val="TAN"/>
              <w:textAlignment w:val="center"/>
              <w:rPr>
                <w:i/>
                <w:color w:val="000000"/>
              </w:rPr>
            </w:pPr>
            <w:r w:rsidRPr="002C3B08">
              <w:t>Note 2:</w:t>
            </w:r>
            <w:r w:rsidRPr="002C3B08">
              <w:tab/>
              <w:t xml:space="preserve">For EN-DC the NR </w:t>
            </w:r>
            <w:proofErr w:type="spellStart"/>
            <w:r w:rsidRPr="002C3B08">
              <w:rPr>
                <w:i/>
                <w:color w:val="000000"/>
              </w:rPr>
              <w:t>RRCReconfigurationComplete</w:t>
            </w:r>
            <w:proofErr w:type="spellEnd"/>
            <w:r w:rsidRPr="002C3B08">
              <w:t xml:space="preserve"> message is contained in</w:t>
            </w:r>
            <w:r w:rsidRPr="002C3B08">
              <w:rPr>
                <w:i/>
                <w:color w:val="000000"/>
              </w:rPr>
              <w:t xml:space="preserve"> </w:t>
            </w:r>
            <w:proofErr w:type="spellStart"/>
            <w:r w:rsidRPr="002C3B08">
              <w:rPr>
                <w:i/>
                <w:color w:val="000000"/>
              </w:rPr>
              <w:t>RRCConnectionReconfigurationComplete</w:t>
            </w:r>
            <w:proofErr w:type="spellEnd"/>
            <w:r w:rsidRPr="002C3B08">
              <w:rPr>
                <w:i/>
                <w:color w:val="000000"/>
              </w:rPr>
              <w:t>.</w:t>
            </w:r>
          </w:p>
          <w:p w14:paraId="4904042C" w14:textId="77777777" w:rsidR="00576D57" w:rsidRPr="002C3B08" w:rsidRDefault="00576D57" w:rsidP="00576D57">
            <w:pPr>
              <w:pStyle w:val="TAN"/>
              <w:textAlignment w:val="center"/>
            </w:pPr>
            <w:r w:rsidRPr="002C3B08">
              <w:rPr>
                <w:lang w:eastAsia="en-US"/>
              </w:rPr>
              <w:t>Note 3:</w:t>
            </w:r>
            <w:r w:rsidRPr="002C3B08">
              <w:rPr>
                <w:lang w:eastAsia="en-US"/>
              </w:rPr>
              <w:tab/>
            </w:r>
            <w:r w:rsidRPr="002C3B08">
              <w:t xml:space="preserve">y is the slot where the UE shall transmit the PUSCH and is determined by </w:t>
            </w:r>
            <w:r w:rsidRPr="002C3B08">
              <w:object w:dxaOrig="300" w:dyaOrig="360" w14:anchorId="1CEF255A">
                <v:shape id="_x0000_i1065" type="#_x0000_t75" style="width:15pt;height:18pt" o:ole="">
                  <v:imagedata r:id="rId40" o:title=""/>
                </v:shape>
                <o:OLEObject Type="Embed" ProgID="Equation.3" ShapeID="_x0000_i1065" DrawAspect="Content" ObjectID="_1674069837" r:id="rId41"/>
              </w:object>
            </w:r>
            <w:r w:rsidRPr="002C3B08">
              <w:t xml:space="preserve"> as </w:t>
            </w:r>
            <w:r w:rsidRPr="002C3B08">
              <w:object w:dxaOrig="1740" w:dyaOrig="840" w14:anchorId="1D78BED8">
                <v:shape id="_x0000_i1066" type="#_x0000_t75" style="width:87pt;height:42pt" o:ole="">
                  <v:imagedata r:id="rId42" o:title=""/>
                </v:shape>
                <o:OLEObject Type="Embed" ProgID="Equation.3" ShapeID="_x0000_i1066" DrawAspect="Content" ObjectID="_1674069838" r:id="rId43"/>
              </w:object>
            </w:r>
            <w:r w:rsidRPr="002C3B08">
              <w:t xml:space="preserve"> where n is the slot with the scheduling DCI, </w:t>
            </w:r>
            <w:r w:rsidRPr="002C3B08">
              <w:object w:dxaOrig="300" w:dyaOrig="360" w14:anchorId="3C3E3372">
                <v:shape id="_x0000_i1067" type="#_x0000_t75" style="width:15pt;height:18pt" o:ole="">
                  <v:imagedata r:id="rId40" o:title=""/>
                </v:shape>
                <o:OLEObject Type="Embed" ProgID="Equation.3" ShapeID="_x0000_i1067" DrawAspect="Content" ObjectID="_1674069839" r:id="rId44"/>
              </w:object>
            </w:r>
            <w:r w:rsidRPr="002C3B08">
              <w:t xml:space="preserve"> is based on the numerology of PUSCH. S is the starting symbol </w:t>
            </w:r>
            <w:proofErr w:type="spellStart"/>
            <w:r w:rsidRPr="002C3B08">
              <w:t>relatived</w:t>
            </w:r>
            <w:proofErr w:type="spellEnd"/>
            <w:r w:rsidRPr="002C3B08">
              <w:t xml:space="preserve"> to the start of the slot y according to TS 38.214 clause 6.1.2.1.</w:t>
            </w:r>
          </w:p>
          <w:p w14:paraId="3A20FA0E" w14:textId="77777777" w:rsidR="00576D57" w:rsidRPr="002C3B08" w:rsidRDefault="00576D57" w:rsidP="00576D57">
            <w:pPr>
              <w:pStyle w:val="TAN"/>
              <w:textAlignment w:val="center"/>
              <w:rPr>
                <w:lang w:eastAsia="en-US"/>
              </w:rPr>
            </w:pPr>
            <w:r w:rsidRPr="002C3B08">
              <w:rPr>
                <w:lang w:eastAsia="en-US"/>
              </w:rPr>
              <w:t>Note 4:</w:t>
            </w:r>
            <w:r w:rsidRPr="002C3B08">
              <w:rPr>
                <w:lang w:eastAsia="en-US"/>
              </w:rPr>
              <w:tab/>
              <w:t xml:space="preserve">x is equal to </w:t>
            </w:r>
            <w:r w:rsidRPr="002C3B08">
              <w:rPr>
                <w:i/>
                <w:color w:val="000000"/>
              </w:rPr>
              <w:t xml:space="preserve">periodicity / </w:t>
            </w:r>
            <w:r w:rsidRPr="002C3B08">
              <w:rPr>
                <w:color w:val="000000"/>
              </w:rPr>
              <w:t>14</w:t>
            </w:r>
            <w:r w:rsidRPr="002C3B08">
              <w:rPr>
                <w:i/>
                <w:color w:val="000000"/>
              </w:rPr>
              <w:t xml:space="preserve"> </w:t>
            </w:r>
            <w:r w:rsidRPr="002C3B08">
              <w:rPr>
                <w:lang w:eastAsia="en-US"/>
              </w:rPr>
              <w:t>in this test case.</w:t>
            </w:r>
          </w:p>
          <w:p w14:paraId="1E25BE69" w14:textId="77777777" w:rsidR="00576D57" w:rsidRPr="002C3B08" w:rsidRDefault="00576D57" w:rsidP="00576D57">
            <w:pPr>
              <w:pStyle w:val="TAN"/>
              <w:textAlignment w:val="center"/>
            </w:pPr>
            <w:r w:rsidRPr="002C3B08">
              <w:t>Note 5:</w:t>
            </w:r>
            <w:r w:rsidRPr="002C3B08">
              <w:tab/>
              <w:t>If the MAC entity does not generate a MAC PDU</w:t>
            </w:r>
            <w:r w:rsidRPr="002C3B08">
              <w:rPr>
                <w:lang w:eastAsia="zh-CN"/>
              </w:rPr>
              <w:t xml:space="preserve">, one of the </w:t>
            </w:r>
            <w:r w:rsidRPr="002C3B08">
              <w:t xml:space="preserve">conditions which shall be satisfied is that there is no aperiodic CSI requested for this PUSCH transmission as specified in TS 38.321 clause 5.4.3.1.3. </w:t>
            </w:r>
          </w:p>
        </w:tc>
      </w:tr>
    </w:tbl>
    <w:p w14:paraId="77C42777" w14:textId="77777777" w:rsidR="000F4F99" w:rsidRPr="002C3B08" w:rsidRDefault="000F4F99" w:rsidP="000F4F99"/>
    <w:p w14:paraId="3B2AFA97" w14:textId="77777777" w:rsidR="000F4F99" w:rsidRPr="002C3B08" w:rsidRDefault="000F4F99" w:rsidP="000F4F99">
      <w:pPr>
        <w:pStyle w:val="H6"/>
      </w:pPr>
      <w:r w:rsidRPr="002C3B08">
        <w:lastRenderedPageBreak/>
        <w:t>7.1.1.6.3.3.3</w:t>
      </w:r>
      <w:r w:rsidRPr="002C3B08">
        <w:tab/>
        <w:t>Specific message contents</w:t>
      </w:r>
    </w:p>
    <w:p w14:paraId="7ADC3E28" w14:textId="77777777" w:rsidR="000F4F99" w:rsidRPr="002C3B08" w:rsidRDefault="000F4F99" w:rsidP="000F4F99">
      <w:pPr>
        <w:pStyle w:val="TH"/>
      </w:pPr>
      <w:r w:rsidRPr="002C3B08">
        <w:t xml:space="preserve">Table 7.1.1.6.3.3.3-1: </w:t>
      </w:r>
      <w:proofErr w:type="spellStart"/>
      <w:r w:rsidRPr="002C3B08">
        <w:rPr>
          <w:i/>
        </w:rPr>
        <w:t>RRCReconfiguration</w:t>
      </w:r>
      <w:proofErr w:type="spellEnd"/>
      <w:r w:rsidRPr="002C3B08">
        <w:rPr>
          <w:i/>
        </w:rPr>
        <w:t xml:space="preserve"> </w:t>
      </w:r>
      <w:r w:rsidRPr="002C3B08">
        <w:rPr>
          <w:lang w:eastAsia="zh-CN"/>
        </w:rPr>
        <w:t>(</w:t>
      </w:r>
      <w:r w:rsidRPr="002C3B08">
        <w:t>step 1, Table 7.1.1.6.3.3.2-1)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0F4F99" w:rsidRPr="002C3B08" w14:paraId="12DDEFD9" w14:textId="77777777" w:rsidTr="00BC3FE6">
        <w:tc>
          <w:tcPr>
            <w:tcW w:w="9747" w:type="dxa"/>
            <w:gridSpan w:val="4"/>
          </w:tcPr>
          <w:p w14:paraId="6E49736C" w14:textId="77777777" w:rsidR="000F4F99" w:rsidRPr="002C3B08" w:rsidRDefault="000F4F99" w:rsidP="00BC3FE6">
            <w:pPr>
              <w:pStyle w:val="TAL"/>
              <w:rPr>
                <w:lang w:eastAsia="en-US"/>
              </w:rPr>
            </w:pPr>
            <w:r w:rsidRPr="002C3B08">
              <w:rPr>
                <w:lang w:eastAsia="en-US"/>
              </w:rPr>
              <w:t xml:space="preserve">Derivation path: 38.508-1 [4], Table </w:t>
            </w:r>
            <w:r w:rsidR="0075232C" w:rsidRPr="002C3B08">
              <w:rPr>
                <w:lang w:eastAsia="en-US"/>
              </w:rPr>
              <w:t>4.6.1-13</w:t>
            </w:r>
          </w:p>
        </w:tc>
      </w:tr>
      <w:tr w:rsidR="000F4F99" w:rsidRPr="002C3B08" w14:paraId="696D324B" w14:textId="77777777" w:rsidTr="00BC3FE6">
        <w:tc>
          <w:tcPr>
            <w:tcW w:w="4535" w:type="dxa"/>
          </w:tcPr>
          <w:p w14:paraId="674703D0" w14:textId="77777777" w:rsidR="000F4F99" w:rsidRPr="002C3B08" w:rsidRDefault="000F4F99" w:rsidP="00BC3FE6">
            <w:pPr>
              <w:pStyle w:val="TAH"/>
              <w:rPr>
                <w:lang w:eastAsia="en-US"/>
              </w:rPr>
            </w:pPr>
            <w:r w:rsidRPr="002C3B08">
              <w:rPr>
                <w:lang w:eastAsia="en-US"/>
              </w:rPr>
              <w:t>Information Element</w:t>
            </w:r>
          </w:p>
        </w:tc>
        <w:tc>
          <w:tcPr>
            <w:tcW w:w="2267" w:type="dxa"/>
          </w:tcPr>
          <w:p w14:paraId="2A6A344E" w14:textId="77777777" w:rsidR="000F4F99" w:rsidRPr="002C3B08" w:rsidRDefault="000F4F99" w:rsidP="00BC3FE6">
            <w:pPr>
              <w:pStyle w:val="TAH"/>
              <w:rPr>
                <w:lang w:eastAsia="en-US"/>
              </w:rPr>
            </w:pPr>
            <w:r w:rsidRPr="002C3B08">
              <w:rPr>
                <w:lang w:eastAsia="en-US"/>
              </w:rPr>
              <w:t>Value/remark</w:t>
            </w:r>
          </w:p>
        </w:tc>
        <w:tc>
          <w:tcPr>
            <w:tcW w:w="1811" w:type="dxa"/>
          </w:tcPr>
          <w:p w14:paraId="476563D6" w14:textId="77777777" w:rsidR="000F4F99" w:rsidRPr="002C3B08" w:rsidRDefault="000F4F99" w:rsidP="00BC3FE6">
            <w:pPr>
              <w:pStyle w:val="TAH"/>
              <w:rPr>
                <w:lang w:eastAsia="en-US"/>
              </w:rPr>
            </w:pPr>
            <w:r w:rsidRPr="002C3B08">
              <w:rPr>
                <w:lang w:eastAsia="en-US"/>
              </w:rPr>
              <w:t>Comment</w:t>
            </w:r>
          </w:p>
        </w:tc>
        <w:tc>
          <w:tcPr>
            <w:tcW w:w="1134" w:type="dxa"/>
          </w:tcPr>
          <w:p w14:paraId="17B3D7DF" w14:textId="77777777" w:rsidR="000F4F99" w:rsidRPr="002C3B08" w:rsidRDefault="000F4F99" w:rsidP="00BC3FE6">
            <w:pPr>
              <w:pStyle w:val="TAH"/>
              <w:rPr>
                <w:lang w:eastAsia="en-US"/>
              </w:rPr>
            </w:pPr>
            <w:r w:rsidRPr="002C3B08">
              <w:rPr>
                <w:lang w:eastAsia="en-US"/>
              </w:rPr>
              <w:t>Condition</w:t>
            </w:r>
          </w:p>
        </w:tc>
      </w:tr>
      <w:tr w:rsidR="000F4F99" w:rsidRPr="002C3B08" w14:paraId="574EE2B5" w14:textId="77777777" w:rsidTr="00BC3FE6">
        <w:tc>
          <w:tcPr>
            <w:tcW w:w="4535" w:type="dxa"/>
          </w:tcPr>
          <w:p w14:paraId="1D2F4E80" w14:textId="77777777" w:rsidR="000F4F99" w:rsidRPr="002C3B08" w:rsidRDefault="000F4F99" w:rsidP="00BC3FE6">
            <w:pPr>
              <w:pStyle w:val="TAL"/>
              <w:rPr>
                <w:lang w:eastAsia="en-US"/>
              </w:rPr>
            </w:pPr>
            <w:proofErr w:type="spellStart"/>
            <w:r w:rsidRPr="002C3B08">
              <w:rPr>
                <w:lang w:eastAsia="en-US"/>
              </w:rPr>
              <w:t>RRCReconfiguration</w:t>
            </w:r>
            <w:proofErr w:type="spellEnd"/>
            <w:r w:rsidRPr="002C3B08">
              <w:rPr>
                <w:lang w:eastAsia="en-US"/>
              </w:rPr>
              <w:t xml:space="preserve"> ::= SEQUENCE {</w:t>
            </w:r>
          </w:p>
        </w:tc>
        <w:tc>
          <w:tcPr>
            <w:tcW w:w="2267" w:type="dxa"/>
          </w:tcPr>
          <w:p w14:paraId="3AE34384" w14:textId="77777777" w:rsidR="000F4F99" w:rsidRPr="002C3B08" w:rsidRDefault="000F4F99" w:rsidP="00BC3FE6">
            <w:pPr>
              <w:pStyle w:val="TAL"/>
              <w:rPr>
                <w:lang w:eastAsia="en-US"/>
              </w:rPr>
            </w:pPr>
          </w:p>
        </w:tc>
        <w:tc>
          <w:tcPr>
            <w:tcW w:w="1811" w:type="dxa"/>
          </w:tcPr>
          <w:p w14:paraId="3BA1EF94" w14:textId="77777777" w:rsidR="000F4F99" w:rsidRPr="002C3B08" w:rsidRDefault="000F4F99" w:rsidP="00BC3FE6">
            <w:pPr>
              <w:pStyle w:val="TAL"/>
              <w:rPr>
                <w:lang w:eastAsia="en-US"/>
              </w:rPr>
            </w:pPr>
          </w:p>
        </w:tc>
        <w:tc>
          <w:tcPr>
            <w:tcW w:w="1134" w:type="dxa"/>
          </w:tcPr>
          <w:p w14:paraId="4E70C553" w14:textId="77777777" w:rsidR="000F4F99" w:rsidRPr="002C3B08" w:rsidRDefault="000F4F99" w:rsidP="00BC3FE6">
            <w:pPr>
              <w:pStyle w:val="TAL"/>
              <w:rPr>
                <w:lang w:eastAsia="en-US"/>
              </w:rPr>
            </w:pPr>
          </w:p>
        </w:tc>
      </w:tr>
      <w:tr w:rsidR="000F4F99" w:rsidRPr="002C3B08" w14:paraId="11F82585" w14:textId="77777777" w:rsidTr="00BC3FE6">
        <w:tc>
          <w:tcPr>
            <w:tcW w:w="4535" w:type="dxa"/>
          </w:tcPr>
          <w:p w14:paraId="085C26A1"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criticalExtensions</w:t>
            </w:r>
            <w:proofErr w:type="spellEnd"/>
            <w:r w:rsidRPr="002C3B08">
              <w:rPr>
                <w:lang w:eastAsia="en-US"/>
              </w:rPr>
              <w:t xml:space="preserve"> CHOICE {</w:t>
            </w:r>
          </w:p>
        </w:tc>
        <w:tc>
          <w:tcPr>
            <w:tcW w:w="2267" w:type="dxa"/>
          </w:tcPr>
          <w:p w14:paraId="52429F0B" w14:textId="77777777" w:rsidR="000F4F99" w:rsidRPr="002C3B08" w:rsidRDefault="000F4F99" w:rsidP="00BC3FE6">
            <w:pPr>
              <w:pStyle w:val="TAL"/>
              <w:rPr>
                <w:lang w:eastAsia="en-US"/>
              </w:rPr>
            </w:pPr>
          </w:p>
        </w:tc>
        <w:tc>
          <w:tcPr>
            <w:tcW w:w="1811" w:type="dxa"/>
          </w:tcPr>
          <w:p w14:paraId="60DC3772" w14:textId="77777777" w:rsidR="000F4F99" w:rsidRPr="002C3B08" w:rsidRDefault="000F4F99" w:rsidP="00BC3FE6">
            <w:pPr>
              <w:pStyle w:val="TAL"/>
              <w:rPr>
                <w:lang w:eastAsia="en-US"/>
              </w:rPr>
            </w:pPr>
          </w:p>
        </w:tc>
        <w:tc>
          <w:tcPr>
            <w:tcW w:w="1134" w:type="dxa"/>
          </w:tcPr>
          <w:p w14:paraId="7B47F111" w14:textId="77777777" w:rsidR="000F4F99" w:rsidRPr="002C3B08" w:rsidRDefault="000F4F99" w:rsidP="00BC3FE6">
            <w:pPr>
              <w:pStyle w:val="TAL"/>
              <w:rPr>
                <w:lang w:eastAsia="en-US"/>
              </w:rPr>
            </w:pPr>
          </w:p>
        </w:tc>
      </w:tr>
      <w:tr w:rsidR="000F4F99" w:rsidRPr="002C3B08" w14:paraId="6AF3DE2A" w14:textId="77777777" w:rsidTr="00BC3FE6">
        <w:trPr>
          <w:trHeight w:val="62"/>
        </w:trPr>
        <w:tc>
          <w:tcPr>
            <w:tcW w:w="4535" w:type="dxa"/>
            <w:tcBorders>
              <w:bottom w:val="single" w:sz="4" w:space="0" w:color="auto"/>
            </w:tcBorders>
          </w:tcPr>
          <w:p w14:paraId="77C41B08"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rrcReconfiguration</w:t>
            </w:r>
            <w:proofErr w:type="spellEnd"/>
            <w:r w:rsidRPr="002C3B08">
              <w:rPr>
                <w:lang w:eastAsia="en-US"/>
              </w:rPr>
              <w:t xml:space="preserve"> SEQUENCE {</w:t>
            </w:r>
          </w:p>
        </w:tc>
        <w:tc>
          <w:tcPr>
            <w:tcW w:w="2267" w:type="dxa"/>
          </w:tcPr>
          <w:p w14:paraId="394DF931" w14:textId="77777777" w:rsidR="000F4F99" w:rsidRPr="002C3B08" w:rsidRDefault="000F4F99" w:rsidP="00BC3FE6">
            <w:pPr>
              <w:pStyle w:val="TAL"/>
              <w:rPr>
                <w:lang w:eastAsia="en-US"/>
              </w:rPr>
            </w:pPr>
          </w:p>
        </w:tc>
        <w:tc>
          <w:tcPr>
            <w:tcW w:w="1811" w:type="dxa"/>
          </w:tcPr>
          <w:p w14:paraId="7F5DAD3B" w14:textId="77777777" w:rsidR="000F4F99" w:rsidRPr="002C3B08" w:rsidRDefault="000F4F99" w:rsidP="00BC3FE6">
            <w:pPr>
              <w:pStyle w:val="TAL"/>
              <w:rPr>
                <w:lang w:eastAsia="en-US"/>
              </w:rPr>
            </w:pPr>
          </w:p>
        </w:tc>
        <w:tc>
          <w:tcPr>
            <w:tcW w:w="1134" w:type="dxa"/>
          </w:tcPr>
          <w:p w14:paraId="47CBA7DF" w14:textId="77777777" w:rsidR="000F4F99" w:rsidRPr="002C3B08" w:rsidRDefault="000F4F99" w:rsidP="00BC3FE6">
            <w:pPr>
              <w:pStyle w:val="TAL"/>
              <w:rPr>
                <w:lang w:eastAsia="en-US"/>
              </w:rPr>
            </w:pPr>
          </w:p>
        </w:tc>
      </w:tr>
      <w:tr w:rsidR="001C6128" w:rsidRPr="002C3B08" w:rsidDel="00323341" w14:paraId="2DD9CC0E" w14:textId="77777777" w:rsidTr="00BB3F3A">
        <w:tc>
          <w:tcPr>
            <w:tcW w:w="4535" w:type="dxa"/>
            <w:tcBorders>
              <w:bottom w:val="single" w:sz="4" w:space="0" w:color="auto"/>
            </w:tcBorders>
          </w:tcPr>
          <w:p w14:paraId="289EEE64" w14:textId="77777777" w:rsidR="001C6128" w:rsidRPr="002C3B08" w:rsidDel="00323341" w:rsidRDefault="001C6128" w:rsidP="00BB3F3A">
            <w:pPr>
              <w:pStyle w:val="TAL"/>
            </w:pPr>
            <w:r w:rsidRPr="002C3B08">
              <w:t xml:space="preserve">      </w:t>
            </w:r>
            <w:proofErr w:type="spellStart"/>
            <w:r w:rsidRPr="002C3B08">
              <w:t>radioBearerConfig</w:t>
            </w:r>
            <w:proofErr w:type="spellEnd"/>
          </w:p>
        </w:tc>
        <w:tc>
          <w:tcPr>
            <w:tcW w:w="2267" w:type="dxa"/>
          </w:tcPr>
          <w:p w14:paraId="742C32FD" w14:textId="77777777" w:rsidR="001C6128" w:rsidRPr="002C3B08" w:rsidDel="00323341" w:rsidRDefault="001C6128" w:rsidP="00BB3F3A">
            <w:pPr>
              <w:pStyle w:val="TAL"/>
            </w:pPr>
            <w:r w:rsidRPr="002C3B08">
              <w:t>Not present</w:t>
            </w:r>
          </w:p>
        </w:tc>
        <w:tc>
          <w:tcPr>
            <w:tcW w:w="1811" w:type="dxa"/>
          </w:tcPr>
          <w:p w14:paraId="5EAD0ABF" w14:textId="77777777" w:rsidR="001C6128" w:rsidRPr="002C3B08" w:rsidDel="00323341" w:rsidRDefault="001C6128" w:rsidP="00BB3F3A">
            <w:pPr>
              <w:pStyle w:val="TAL"/>
              <w:rPr>
                <w:lang w:eastAsia="zh-CN"/>
              </w:rPr>
            </w:pPr>
          </w:p>
        </w:tc>
        <w:tc>
          <w:tcPr>
            <w:tcW w:w="1134" w:type="dxa"/>
          </w:tcPr>
          <w:p w14:paraId="2F821E86" w14:textId="77777777" w:rsidR="001C6128" w:rsidRPr="002C3B08" w:rsidDel="00323341" w:rsidRDefault="001C6128" w:rsidP="00BB3F3A">
            <w:pPr>
              <w:pStyle w:val="TAL"/>
              <w:rPr>
                <w:lang w:eastAsia="zh-CN"/>
              </w:rPr>
            </w:pPr>
          </w:p>
        </w:tc>
      </w:tr>
      <w:tr w:rsidR="001C6128" w:rsidRPr="002C3B08" w14:paraId="0A59D7B6" w14:textId="77777777" w:rsidTr="00BB3F3A">
        <w:tc>
          <w:tcPr>
            <w:tcW w:w="4535" w:type="dxa"/>
            <w:tcBorders>
              <w:bottom w:val="single" w:sz="4" w:space="0" w:color="auto"/>
            </w:tcBorders>
          </w:tcPr>
          <w:p w14:paraId="1775F29B" w14:textId="77777777" w:rsidR="001C6128" w:rsidRPr="002C3B08" w:rsidRDefault="001C6128" w:rsidP="00BB3F3A">
            <w:pPr>
              <w:pStyle w:val="TAL"/>
            </w:pPr>
            <w:r w:rsidRPr="002C3B08">
              <w:t xml:space="preserve">      </w:t>
            </w:r>
            <w:proofErr w:type="spellStart"/>
            <w:r w:rsidRPr="002C3B08">
              <w:t>secondaryCellGroup</w:t>
            </w:r>
            <w:proofErr w:type="spellEnd"/>
          </w:p>
        </w:tc>
        <w:tc>
          <w:tcPr>
            <w:tcW w:w="2267" w:type="dxa"/>
          </w:tcPr>
          <w:p w14:paraId="22E8DCA8" w14:textId="77777777" w:rsidR="001C6128" w:rsidRPr="002C3B08" w:rsidRDefault="001C6128" w:rsidP="00BB3F3A">
            <w:pPr>
              <w:pStyle w:val="TAL"/>
            </w:pPr>
            <w:proofErr w:type="spellStart"/>
            <w:r w:rsidRPr="002C3B08">
              <w:t>CellGroupConfig</w:t>
            </w:r>
            <w:proofErr w:type="spellEnd"/>
          </w:p>
        </w:tc>
        <w:tc>
          <w:tcPr>
            <w:tcW w:w="1811" w:type="dxa"/>
          </w:tcPr>
          <w:p w14:paraId="5A65E349" w14:textId="77777777" w:rsidR="001C6128" w:rsidRPr="002C3B08" w:rsidRDefault="001C6128" w:rsidP="00BB3F3A">
            <w:pPr>
              <w:pStyle w:val="TAL"/>
              <w:rPr>
                <w:lang w:eastAsia="zh-CN"/>
              </w:rPr>
            </w:pPr>
            <w:r w:rsidRPr="002C3B08">
              <w:t xml:space="preserve">OCTET STRING (CONTAINING </w:t>
            </w:r>
            <w:proofErr w:type="spellStart"/>
            <w:r w:rsidRPr="002C3B08">
              <w:t>CellGroupConfig</w:t>
            </w:r>
            <w:proofErr w:type="spellEnd"/>
            <w:r w:rsidRPr="002C3B08">
              <w:t>)</w:t>
            </w:r>
          </w:p>
        </w:tc>
        <w:tc>
          <w:tcPr>
            <w:tcW w:w="1134" w:type="dxa"/>
          </w:tcPr>
          <w:p w14:paraId="11CD4196" w14:textId="77777777" w:rsidR="001C6128" w:rsidRPr="002C3B08" w:rsidRDefault="001C6128" w:rsidP="00BB3F3A">
            <w:pPr>
              <w:pStyle w:val="TAL"/>
              <w:rPr>
                <w:lang w:eastAsia="zh-CN"/>
              </w:rPr>
            </w:pPr>
            <w:r w:rsidRPr="002C3B08">
              <w:t>EN-DC</w:t>
            </w:r>
          </w:p>
        </w:tc>
      </w:tr>
      <w:tr w:rsidR="00D83590" w:rsidRPr="002C3B08" w14:paraId="31E89C6D" w14:textId="77777777" w:rsidTr="00BB3F3A">
        <w:trPr>
          <w:ins w:id="202" w:author="Abdul Rasheed M D" w:date="2021-02-05T21:16:00Z"/>
        </w:trPr>
        <w:tc>
          <w:tcPr>
            <w:tcW w:w="4535" w:type="dxa"/>
            <w:tcBorders>
              <w:bottom w:val="single" w:sz="4" w:space="0" w:color="auto"/>
            </w:tcBorders>
          </w:tcPr>
          <w:p w14:paraId="74074D22" w14:textId="77777777" w:rsidR="00D83590" w:rsidRPr="002C3B08" w:rsidRDefault="00D83590" w:rsidP="00BB3F3A">
            <w:pPr>
              <w:pStyle w:val="TAL"/>
              <w:rPr>
                <w:ins w:id="203" w:author="Abdul Rasheed M D" w:date="2021-02-05T21:16:00Z"/>
              </w:rPr>
            </w:pPr>
          </w:p>
        </w:tc>
        <w:tc>
          <w:tcPr>
            <w:tcW w:w="2267" w:type="dxa"/>
          </w:tcPr>
          <w:p w14:paraId="5726FD3F" w14:textId="21AE53D1" w:rsidR="00D83590" w:rsidRPr="002C3B08" w:rsidRDefault="00D83590" w:rsidP="00BB3F3A">
            <w:pPr>
              <w:pStyle w:val="TAL"/>
              <w:rPr>
                <w:ins w:id="204" w:author="Abdul Rasheed M D" w:date="2021-02-05T21:16:00Z"/>
              </w:rPr>
            </w:pPr>
            <w:ins w:id="205" w:author="Abdul Rasheed M D" w:date="2021-02-05T21:16:00Z">
              <w:r>
                <w:t>Not present</w:t>
              </w:r>
            </w:ins>
          </w:p>
        </w:tc>
        <w:tc>
          <w:tcPr>
            <w:tcW w:w="1811" w:type="dxa"/>
          </w:tcPr>
          <w:p w14:paraId="0DCE494F" w14:textId="77777777" w:rsidR="00D83590" w:rsidRPr="002C3B08" w:rsidRDefault="00D83590" w:rsidP="00BB3F3A">
            <w:pPr>
              <w:pStyle w:val="TAL"/>
              <w:rPr>
                <w:ins w:id="206" w:author="Abdul Rasheed M D" w:date="2021-02-05T21:16:00Z"/>
              </w:rPr>
            </w:pPr>
          </w:p>
        </w:tc>
        <w:tc>
          <w:tcPr>
            <w:tcW w:w="1134" w:type="dxa"/>
          </w:tcPr>
          <w:p w14:paraId="3DDF12FF" w14:textId="1A032349" w:rsidR="00D83590" w:rsidRPr="002C3B08" w:rsidRDefault="00D83590" w:rsidP="00BB3F3A">
            <w:pPr>
              <w:pStyle w:val="TAL"/>
              <w:rPr>
                <w:ins w:id="207" w:author="Abdul Rasheed M D" w:date="2021-02-05T21:16:00Z"/>
              </w:rPr>
            </w:pPr>
            <w:ins w:id="208" w:author="Abdul Rasheed M D" w:date="2021-02-05T21:16:00Z">
              <w:r w:rsidRPr="002C3B08">
                <w:t>NR</w:t>
              </w:r>
            </w:ins>
          </w:p>
        </w:tc>
      </w:tr>
      <w:tr w:rsidR="001C6128" w:rsidRPr="002C3B08" w14:paraId="64036AB1" w14:textId="77777777" w:rsidTr="00BB3F3A">
        <w:tc>
          <w:tcPr>
            <w:tcW w:w="4535" w:type="dxa"/>
            <w:tcBorders>
              <w:bottom w:val="single" w:sz="4" w:space="0" w:color="auto"/>
            </w:tcBorders>
          </w:tcPr>
          <w:p w14:paraId="33B507C8" w14:textId="77777777" w:rsidR="001C6128" w:rsidRPr="002C3B08" w:rsidRDefault="001C6128" w:rsidP="00BB3F3A">
            <w:pPr>
              <w:pStyle w:val="TAL"/>
            </w:pPr>
            <w:r w:rsidRPr="002C3B08">
              <w:t xml:space="preserve">      </w:t>
            </w:r>
            <w:proofErr w:type="spellStart"/>
            <w:proofErr w:type="gramStart"/>
            <w:r w:rsidRPr="002C3B08">
              <w:t>nonCriticalExtension</w:t>
            </w:r>
            <w:proofErr w:type="spellEnd"/>
            <w:r w:rsidRPr="002C3B08">
              <w:t xml:space="preserve"> :</w:t>
            </w:r>
            <w:proofErr w:type="gramEnd"/>
            <w:r w:rsidRPr="002C3B08">
              <w:t>= SEQUENCE {}</w:t>
            </w:r>
          </w:p>
        </w:tc>
        <w:tc>
          <w:tcPr>
            <w:tcW w:w="2267" w:type="dxa"/>
          </w:tcPr>
          <w:p w14:paraId="42F85301" w14:textId="77777777" w:rsidR="001C6128" w:rsidRPr="002C3B08" w:rsidRDefault="001C6128" w:rsidP="00BB3F3A">
            <w:pPr>
              <w:pStyle w:val="TAL"/>
            </w:pPr>
            <w:r w:rsidRPr="002C3B08">
              <w:t>Not present</w:t>
            </w:r>
          </w:p>
        </w:tc>
        <w:tc>
          <w:tcPr>
            <w:tcW w:w="1811" w:type="dxa"/>
          </w:tcPr>
          <w:p w14:paraId="4B9534EA" w14:textId="77777777" w:rsidR="001C6128" w:rsidRPr="002C3B08" w:rsidRDefault="001C6128" w:rsidP="00BB3F3A">
            <w:pPr>
              <w:pStyle w:val="TAL"/>
            </w:pPr>
          </w:p>
        </w:tc>
        <w:tc>
          <w:tcPr>
            <w:tcW w:w="1134" w:type="dxa"/>
          </w:tcPr>
          <w:p w14:paraId="361BCFE6" w14:textId="77777777" w:rsidR="001C6128" w:rsidRPr="002C3B08" w:rsidRDefault="001C6128" w:rsidP="00BB3F3A">
            <w:pPr>
              <w:pStyle w:val="TAL"/>
            </w:pPr>
            <w:r w:rsidRPr="002C3B08">
              <w:t>EN-DC</w:t>
            </w:r>
          </w:p>
        </w:tc>
      </w:tr>
      <w:tr w:rsidR="001C6128" w:rsidRPr="002C3B08" w14:paraId="0709C155" w14:textId="77777777" w:rsidTr="00BB3F3A">
        <w:tc>
          <w:tcPr>
            <w:tcW w:w="4535" w:type="dxa"/>
            <w:tcBorders>
              <w:bottom w:val="single" w:sz="4" w:space="0" w:color="auto"/>
            </w:tcBorders>
          </w:tcPr>
          <w:p w14:paraId="7220F4B8" w14:textId="77777777" w:rsidR="001C6128" w:rsidRPr="002C3B08" w:rsidRDefault="001C6128" w:rsidP="00BB3F3A">
            <w:pPr>
              <w:pStyle w:val="TAL"/>
            </w:pPr>
            <w:r w:rsidRPr="002C3B08">
              <w:t xml:space="preserve">      </w:t>
            </w:r>
            <w:proofErr w:type="spellStart"/>
            <w:r w:rsidRPr="002C3B08">
              <w:t>nonCriticalExtension</w:t>
            </w:r>
            <w:proofErr w:type="spellEnd"/>
            <w:r w:rsidRPr="002C3B08">
              <w:t xml:space="preserve"> := SEQUENCE{</w:t>
            </w:r>
          </w:p>
        </w:tc>
        <w:tc>
          <w:tcPr>
            <w:tcW w:w="2267" w:type="dxa"/>
          </w:tcPr>
          <w:p w14:paraId="755930AD" w14:textId="77777777" w:rsidR="001C6128" w:rsidRPr="002C3B08" w:rsidRDefault="001C6128" w:rsidP="00BB3F3A">
            <w:pPr>
              <w:pStyle w:val="TAL"/>
            </w:pPr>
          </w:p>
        </w:tc>
        <w:tc>
          <w:tcPr>
            <w:tcW w:w="1811" w:type="dxa"/>
          </w:tcPr>
          <w:p w14:paraId="79AD442C" w14:textId="77777777" w:rsidR="001C6128" w:rsidRPr="002C3B08" w:rsidRDefault="001C6128" w:rsidP="00BB3F3A">
            <w:pPr>
              <w:pStyle w:val="TAL"/>
              <w:rPr>
                <w:lang w:eastAsia="zh-CN"/>
              </w:rPr>
            </w:pPr>
          </w:p>
        </w:tc>
        <w:tc>
          <w:tcPr>
            <w:tcW w:w="1134" w:type="dxa"/>
          </w:tcPr>
          <w:p w14:paraId="071D3869" w14:textId="77777777" w:rsidR="001C6128" w:rsidRPr="002C3B08" w:rsidRDefault="001C6128" w:rsidP="00BB3F3A">
            <w:pPr>
              <w:pStyle w:val="TAL"/>
              <w:rPr>
                <w:lang w:eastAsia="zh-CN"/>
              </w:rPr>
            </w:pPr>
            <w:r w:rsidRPr="002C3B08">
              <w:t>NR</w:t>
            </w:r>
          </w:p>
        </w:tc>
      </w:tr>
      <w:tr w:rsidR="001C6128" w:rsidRPr="002C3B08" w14:paraId="5B869310" w14:textId="77777777" w:rsidTr="00BB3F3A">
        <w:tc>
          <w:tcPr>
            <w:tcW w:w="4535" w:type="dxa"/>
            <w:tcBorders>
              <w:bottom w:val="single" w:sz="4" w:space="0" w:color="auto"/>
            </w:tcBorders>
          </w:tcPr>
          <w:p w14:paraId="1C4A7B4D" w14:textId="77777777" w:rsidR="001C6128" w:rsidRPr="002C3B08" w:rsidRDefault="001C6128" w:rsidP="00BB3F3A">
            <w:pPr>
              <w:pStyle w:val="TAL"/>
            </w:pPr>
            <w:r w:rsidRPr="002C3B08">
              <w:t xml:space="preserve">        </w:t>
            </w:r>
            <w:proofErr w:type="spellStart"/>
            <w:r w:rsidRPr="002C3B08">
              <w:t>masterCellGroup</w:t>
            </w:r>
            <w:proofErr w:type="spellEnd"/>
          </w:p>
        </w:tc>
        <w:tc>
          <w:tcPr>
            <w:tcW w:w="2267" w:type="dxa"/>
          </w:tcPr>
          <w:p w14:paraId="7068ECE5" w14:textId="77777777" w:rsidR="001C6128" w:rsidRPr="002C3B08" w:rsidRDefault="001C6128" w:rsidP="00BB3F3A">
            <w:pPr>
              <w:pStyle w:val="TAL"/>
            </w:pPr>
            <w:proofErr w:type="spellStart"/>
            <w:r w:rsidRPr="002C3B08">
              <w:t>CellGroupConfig</w:t>
            </w:r>
            <w:proofErr w:type="spellEnd"/>
          </w:p>
        </w:tc>
        <w:tc>
          <w:tcPr>
            <w:tcW w:w="1811" w:type="dxa"/>
          </w:tcPr>
          <w:p w14:paraId="045508AD" w14:textId="77777777" w:rsidR="001C6128" w:rsidRPr="002C3B08" w:rsidRDefault="001C6128" w:rsidP="00BB3F3A">
            <w:pPr>
              <w:pStyle w:val="TAL"/>
              <w:rPr>
                <w:lang w:eastAsia="zh-CN"/>
              </w:rPr>
            </w:pPr>
            <w:r w:rsidRPr="002C3B08">
              <w:t xml:space="preserve">OCTET STRING (CONTAINING </w:t>
            </w:r>
            <w:proofErr w:type="spellStart"/>
            <w:r w:rsidRPr="002C3B08">
              <w:t>CellGroupConfig</w:t>
            </w:r>
            <w:proofErr w:type="spellEnd"/>
            <w:r w:rsidRPr="002C3B08">
              <w:t>)</w:t>
            </w:r>
          </w:p>
        </w:tc>
        <w:tc>
          <w:tcPr>
            <w:tcW w:w="1134" w:type="dxa"/>
          </w:tcPr>
          <w:p w14:paraId="4D3A9583" w14:textId="77777777" w:rsidR="001C6128" w:rsidRPr="002C3B08" w:rsidRDefault="001C6128" w:rsidP="00BB3F3A">
            <w:pPr>
              <w:pStyle w:val="TAL"/>
              <w:rPr>
                <w:lang w:eastAsia="zh-CN"/>
              </w:rPr>
            </w:pPr>
          </w:p>
        </w:tc>
      </w:tr>
      <w:tr w:rsidR="001C6128" w:rsidRPr="002C3B08" w14:paraId="5AB0E389" w14:textId="77777777" w:rsidTr="00BB3F3A">
        <w:tc>
          <w:tcPr>
            <w:tcW w:w="4535" w:type="dxa"/>
            <w:tcBorders>
              <w:bottom w:val="single" w:sz="4" w:space="0" w:color="auto"/>
            </w:tcBorders>
          </w:tcPr>
          <w:p w14:paraId="54C4A9CC" w14:textId="77777777" w:rsidR="001C6128" w:rsidRPr="002C3B08" w:rsidRDefault="001C6128" w:rsidP="00BB3F3A">
            <w:pPr>
              <w:pStyle w:val="TAL"/>
            </w:pPr>
            <w:r w:rsidRPr="002C3B08">
              <w:t xml:space="preserve">        </w:t>
            </w:r>
            <w:proofErr w:type="spellStart"/>
            <w:r w:rsidRPr="002C3B08">
              <w:t>dedicatedNAS-MessageList</w:t>
            </w:r>
            <w:proofErr w:type="spellEnd"/>
            <w:r w:rsidRPr="002C3B08">
              <w:t xml:space="preserve"> SEQUENCE (SIZE(1..maxDRB)) OF </w:t>
            </w:r>
            <w:proofErr w:type="spellStart"/>
            <w:r w:rsidRPr="002C3B08">
              <w:t>DedicatedNAS</w:t>
            </w:r>
            <w:proofErr w:type="spellEnd"/>
            <w:r w:rsidRPr="002C3B08">
              <w:t>-Message {}</w:t>
            </w:r>
          </w:p>
        </w:tc>
        <w:tc>
          <w:tcPr>
            <w:tcW w:w="2267" w:type="dxa"/>
          </w:tcPr>
          <w:p w14:paraId="17B2E0E9" w14:textId="77777777" w:rsidR="001C6128" w:rsidRPr="002C3B08" w:rsidRDefault="001C6128" w:rsidP="00BB3F3A">
            <w:pPr>
              <w:pStyle w:val="TAL"/>
            </w:pPr>
            <w:r w:rsidRPr="002C3B08">
              <w:t>Not present</w:t>
            </w:r>
          </w:p>
        </w:tc>
        <w:tc>
          <w:tcPr>
            <w:tcW w:w="1811" w:type="dxa"/>
          </w:tcPr>
          <w:p w14:paraId="446B1067" w14:textId="77777777" w:rsidR="001C6128" w:rsidRPr="002C3B08" w:rsidRDefault="001C6128" w:rsidP="00BB3F3A">
            <w:pPr>
              <w:pStyle w:val="TAL"/>
            </w:pPr>
          </w:p>
        </w:tc>
        <w:tc>
          <w:tcPr>
            <w:tcW w:w="1134" w:type="dxa"/>
          </w:tcPr>
          <w:p w14:paraId="5A611D60" w14:textId="77777777" w:rsidR="001C6128" w:rsidRPr="002C3B08" w:rsidRDefault="001C6128" w:rsidP="00BB3F3A">
            <w:pPr>
              <w:pStyle w:val="TAL"/>
              <w:rPr>
                <w:lang w:eastAsia="zh-CN"/>
              </w:rPr>
            </w:pPr>
          </w:p>
        </w:tc>
      </w:tr>
      <w:tr w:rsidR="001C6128" w:rsidRPr="002C3B08" w14:paraId="0C936831" w14:textId="77777777" w:rsidTr="00BB3F3A">
        <w:tc>
          <w:tcPr>
            <w:tcW w:w="4535" w:type="dxa"/>
            <w:tcBorders>
              <w:bottom w:val="single" w:sz="4" w:space="0" w:color="auto"/>
            </w:tcBorders>
          </w:tcPr>
          <w:p w14:paraId="4F15DBAE" w14:textId="77777777" w:rsidR="001C6128" w:rsidRPr="002C3B08" w:rsidRDefault="001C6128" w:rsidP="00BB3F3A">
            <w:pPr>
              <w:pStyle w:val="TAL"/>
            </w:pPr>
            <w:r w:rsidRPr="002C3B08">
              <w:t xml:space="preserve">      }</w:t>
            </w:r>
          </w:p>
        </w:tc>
        <w:tc>
          <w:tcPr>
            <w:tcW w:w="2267" w:type="dxa"/>
          </w:tcPr>
          <w:p w14:paraId="1499850B" w14:textId="77777777" w:rsidR="001C6128" w:rsidRPr="002C3B08" w:rsidRDefault="001C6128" w:rsidP="00BB3F3A">
            <w:pPr>
              <w:pStyle w:val="TAL"/>
            </w:pPr>
          </w:p>
        </w:tc>
        <w:tc>
          <w:tcPr>
            <w:tcW w:w="1811" w:type="dxa"/>
          </w:tcPr>
          <w:p w14:paraId="6091C0E0" w14:textId="77777777" w:rsidR="001C6128" w:rsidRPr="002C3B08" w:rsidRDefault="001C6128" w:rsidP="00BB3F3A">
            <w:pPr>
              <w:pStyle w:val="TAL"/>
              <w:rPr>
                <w:lang w:eastAsia="zh-CN"/>
              </w:rPr>
            </w:pPr>
          </w:p>
        </w:tc>
        <w:tc>
          <w:tcPr>
            <w:tcW w:w="1134" w:type="dxa"/>
          </w:tcPr>
          <w:p w14:paraId="52A12EF6" w14:textId="77777777" w:rsidR="001C6128" w:rsidRPr="002C3B08" w:rsidRDefault="001C6128" w:rsidP="00BB3F3A">
            <w:pPr>
              <w:pStyle w:val="TAL"/>
              <w:rPr>
                <w:lang w:eastAsia="zh-CN"/>
              </w:rPr>
            </w:pPr>
          </w:p>
        </w:tc>
      </w:tr>
      <w:tr w:rsidR="000F4F99" w:rsidRPr="002C3B08" w14:paraId="024D7858" w14:textId="77777777" w:rsidTr="00BC3FE6">
        <w:tc>
          <w:tcPr>
            <w:tcW w:w="4535" w:type="dxa"/>
            <w:tcBorders>
              <w:bottom w:val="single" w:sz="4" w:space="0" w:color="auto"/>
            </w:tcBorders>
          </w:tcPr>
          <w:p w14:paraId="0E10C498" w14:textId="77777777" w:rsidR="000F4F99" w:rsidRPr="002C3B08" w:rsidRDefault="000F4F99" w:rsidP="00BC3FE6">
            <w:pPr>
              <w:pStyle w:val="TAL"/>
              <w:rPr>
                <w:lang w:eastAsia="en-US"/>
              </w:rPr>
            </w:pPr>
            <w:r w:rsidRPr="002C3B08">
              <w:rPr>
                <w:lang w:eastAsia="en-US"/>
              </w:rPr>
              <w:t xml:space="preserve">    }</w:t>
            </w:r>
          </w:p>
        </w:tc>
        <w:tc>
          <w:tcPr>
            <w:tcW w:w="2267" w:type="dxa"/>
          </w:tcPr>
          <w:p w14:paraId="3452B5D0" w14:textId="77777777" w:rsidR="000F4F99" w:rsidRPr="002C3B08" w:rsidRDefault="000F4F99" w:rsidP="00BC3FE6">
            <w:pPr>
              <w:pStyle w:val="TAL"/>
              <w:rPr>
                <w:lang w:eastAsia="en-US"/>
              </w:rPr>
            </w:pPr>
          </w:p>
        </w:tc>
        <w:tc>
          <w:tcPr>
            <w:tcW w:w="1811" w:type="dxa"/>
          </w:tcPr>
          <w:p w14:paraId="6415C80C" w14:textId="77777777" w:rsidR="000F4F99" w:rsidRPr="002C3B08" w:rsidRDefault="000F4F99" w:rsidP="00BC3FE6">
            <w:pPr>
              <w:pStyle w:val="TAL"/>
              <w:rPr>
                <w:lang w:eastAsia="en-US"/>
              </w:rPr>
            </w:pPr>
          </w:p>
        </w:tc>
        <w:tc>
          <w:tcPr>
            <w:tcW w:w="1134" w:type="dxa"/>
          </w:tcPr>
          <w:p w14:paraId="32A86C3F" w14:textId="77777777" w:rsidR="000F4F99" w:rsidRPr="002C3B08" w:rsidRDefault="000F4F99" w:rsidP="00BC3FE6">
            <w:pPr>
              <w:pStyle w:val="TAL"/>
              <w:rPr>
                <w:lang w:eastAsia="en-US"/>
              </w:rPr>
            </w:pPr>
          </w:p>
        </w:tc>
      </w:tr>
      <w:tr w:rsidR="000F4F99" w:rsidRPr="002C3B08" w14:paraId="2C3D1599" w14:textId="77777777" w:rsidTr="00BC3FE6">
        <w:tc>
          <w:tcPr>
            <w:tcW w:w="4535" w:type="dxa"/>
            <w:tcBorders>
              <w:bottom w:val="single" w:sz="4" w:space="0" w:color="auto"/>
            </w:tcBorders>
          </w:tcPr>
          <w:p w14:paraId="710E7812" w14:textId="77777777" w:rsidR="000F4F99" w:rsidRPr="002C3B08" w:rsidRDefault="000F4F99" w:rsidP="00BC3FE6">
            <w:pPr>
              <w:pStyle w:val="TAL"/>
              <w:rPr>
                <w:lang w:eastAsia="en-US"/>
              </w:rPr>
            </w:pPr>
            <w:r w:rsidRPr="002C3B08">
              <w:rPr>
                <w:lang w:eastAsia="en-US"/>
              </w:rPr>
              <w:t xml:space="preserve">  }</w:t>
            </w:r>
          </w:p>
        </w:tc>
        <w:tc>
          <w:tcPr>
            <w:tcW w:w="2267" w:type="dxa"/>
          </w:tcPr>
          <w:p w14:paraId="53213BE8" w14:textId="77777777" w:rsidR="000F4F99" w:rsidRPr="002C3B08" w:rsidRDefault="000F4F99" w:rsidP="00BC3FE6">
            <w:pPr>
              <w:pStyle w:val="TAL"/>
              <w:rPr>
                <w:lang w:eastAsia="en-US"/>
              </w:rPr>
            </w:pPr>
          </w:p>
        </w:tc>
        <w:tc>
          <w:tcPr>
            <w:tcW w:w="1811" w:type="dxa"/>
          </w:tcPr>
          <w:p w14:paraId="3D041D4E" w14:textId="77777777" w:rsidR="000F4F99" w:rsidRPr="002C3B08" w:rsidRDefault="000F4F99" w:rsidP="00BC3FE6">
            <w:pPr>
              <w:pStyle w:val="TAL"/>
              <w:rPr>
                <w:lang w:eastAsia="en-US"/>
              </w:rPr>
            </w:pPr>
          </w:p>
        </w:tc>
        <w:tc>
          <w:tcPr>
            <w:tcW w:w="1134" w:type="dxa"/>
          </w:tcPr>
          <w:p w14:paraId="61E513FF" w14:textId="77777777" w:rsidR="000F4F99" w:rsidRPr="002C3B08" w:rsidRDefault="000F4F99" w:rsidP="00BC3FE6">
            <w:pPr>
              <w:pStyle w:val="TAL"/>
              <w:rPr>
                <w:lang w:eastAsia="en-US"/>
              </w:rPr>
            </w:pPr>
          </w:p>
        </w:tc>
      </w:tr>
      <w:tr w:rsidR="000F4F99" w:rsidRPr="002C3B08" w14:paraId="770BB956" w14:textId="77777777" w:rsidTr="00BC3FE6">
        <w:tc>
          <w:tcPr>
            <w:tcW w:w="4535" w:type="dxa"/>
            <w:tcBorders>
              <w:bottom w:val="single" w:sz="4" w:space="0" w:color="auto"/>
            </w:tcBorders>
          </w:tcPr>
          <w:p w14:paraId="3E726101" w14:textId="77777777" w:rsidR="000F4F99" w:rsidRPr="002C3B08" w:rsidRDefault="000F4F99" w:rsidP="00BC3FE6">
            <w:pPr>
              <w:pStyle w:val="TAL"/>
              <w:rPr>
                <w:lang w:eastAsia="en-US"/>
              </w:rPr>
            </w:pPr>
            <w:r w:rsidRPr="002C3B08">
              <w:rPr>
                <w:lang w:eastAsia="en-US"/>
              </w:rPr>
              <w:t>}</w:t>
            </w:r>
          </w:p>
        </w:tc>
        <w:tc>
          <w:tcPr>
            <w:tcW w:w="2267" w:type="dxa"/>
          </w:tcPr>
          <w:p w14:paraId="450035B6" w14:textId="77777777" w:rsidR="000F4F99" w:rsidRPr="002C3B08" w:rsidRDefault="000F4F99" w:rsidP="00BC3FE6">
            <w:pPr>
              <w:pStyle w:val="TAL"/>
              <w:rPr>
                <w:lang w:eastAsia="en-US"/>
              </w:rPr>
            </w:pPr>
          </w:p>
        </w:tc>
        <w:tc>
          <w:tcPr>
            <w:tcW w:w="1811" w:type="dxa"/>
          </w:tcPr>
          <w:p w14:paraId="3419527F" w14:textId="77777777" w:rsidR="000F4F99" w:rsidRPr="002C3B08" w:rsidRDefault="000F4F99" w:rsidP="00BC3FE6">
            <w:pPr>
              <w:pStyle w:val="TAL"/>
              <w:rPr>
                <w:lang w:eastAsia="en-US"/>
              </w:rPr>
            </w:pPr>
          </w:p>
        </w:tc>
        <w:tc>
          <w:tcPr>
            <w:tcW w:w="1134" w:type="dxa"/>
          </w:tcPr>
          <w:p w14:paraId="4A7EA1A3" w14:textId="77777777" w:rsidR="000F4F99" w:rsidRPr="002C3B08" w:rsidRDefault="000F4F99" w:rsidP="00BC3FE6">
            <w:pPr>
              <w:pStyle w:val="TAL"/>
              <w:rPr>
                <w:lang w:eastAsia="en-US"/>
              </w:rPr>
            </w:pPr>
          </w:p>
        </w:tc>
      </w:tr>
    </w:tbl>
    <w:p w14:paraId="17D21141" w14:textId="77777777" w:rsidR="000F4F99" w:rsidRPr="002C3B08" w:rsidRDefault="000F4F99" w:rsidP="000F4F99">
      <w:pPr>
        <w:rPr>
          <w:color w:val="000000"/>
        </w:rPr>
      </w:pPr>
    </w:p>
    <w:p w14:paraId="70ECAB93" w14:textId="77777777" w:rsidR="000F4F99" w:rsidRPr="002C3B08" w:rsidRDefault="000F4F99" w:rsidP="000F4F99">
      <w:pPr>
        <w:pStyle w:val="TH"/>
      </w:pPr>
      <w:r w:rsidRPr="002C3B08">
        <w:lastRenderedPageBreak/>
        <w:t xml:space="preserve">Table 7.1.1.6.3.3.3-2: </w:t>
      </w:r>
      <w:proofErr w:type="spellStart"/>
      <w:r w:rsidRPr="002C3B08">
        <w:rPr>
          <w:i/>
        </w:rPr>
        <w:t>CellGroupConfig</w:t>
      </w:r>
      <w:proofErr w:type="spellEnd"/>
      <w:r w:rsidRPr="002C3B08">
        <w:rPr>
          <w:i/>
        </w:rPr>
        <w:t xml:space="preserve"> </w:t>
      </w:r>
      <w:r w:rsidRPr="002C3B08">
        <w:t>(Table 7.1.1.6.3.3.3-1:</w:t>
      </w:r>
      <w:r w:rsidRPr="002C3B08">
        <w:rPr>
          <w:i/>
        </w:rPr>
        <w:t xml:space="preserve"> </w:t>
      </w:r>
      <w:proofErr w:type="spellStart"/>
      <w:r w:rsidRPr="002C3B08">
        <w:rPr>
          <w:i/>
        </w:rPr>
        <w:t>RRCReconfiguration</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0F4F99" w:rsidRPr="002C3B08" w14:paraId="1FFF1C67" w14:textId="77777777" w:rsidTr="00BC3FE6">
        <w:tc>
          <w:tcPr>
            <w:tcW w:w="9747" w:type="dxa"/>
            <w:gridSpan w:val="4"/>
          </w:tcPr>
          <w:p w14:paraId="427F12C0" w14:textId="77777777" w:rsidR="000F4F99" w:rsidRPr="002C3B08" w:rsidRDefault="000F4F99" w:rsidP="00BC3FE6">
            <w:pPr>
              <w:pStyle w:val="TAL"/>
              <w:rPr>
                <w:color w:val="000000"/>
                <w:lang w:eastAsia="en-US"/>
              </w:rPr>
            </w:pPr>
            <w:r w:rsidRPr="002C3B08">
              <w:rPr>
                <w:lang w:eastAsia="en-US"/>
              </w:rPr>
              <w:lastRenderedPageBreak/>
              <w:t>Derivation path:</w:t>
            </w:r>
            <w:r w:rsidR="001C6128" w:rsidRPr="002C3B08">
              <w:t xml:space="preserve"> 38.508-1 [4], Table </w:t>
            </w:r>
            <w:r w:rsidR="00A97F7B" w:rsidRPr="002C3B08">
              <w:t>4.6.3-19</w:t>
            </w:r>
          </w:p>
        </w:tc>
      </w:tr>
      <w:tr w:rsidR="000F4F99" w:rsidRPr="002C3B08" w14:paraId="347465BB" w14:textId="77777777" w:rsidTr="00BC3FE6">
        <w:tc>
          <w:tcPr>
            <w:tcW w:w="4503" w:type="dxa"/>
          </w:tcPr>
          <w:p w14:paraId="18F16E4B" w14:textId="77777777" w:rsidR="000F4F99" w:rsidRPr="002C3B08" w:rsidRDefault="000F4F99" w:rsidP="00BC3FE6">
            <w:pPr>
              <w:pStyle w:val="TAH"/>
              <w:rPr>
                <w:lang w:eastAsia="en-US"/>
              </w:rPr>
            </w:pPr>
            <w:r w:rsidRPr="002C3B08">
              <w:rPr>
                <w:lang w:eastAsia="en-US"/>
              </w:rPr>
              <w:t>Information Element</w:t>
            </w:r>
          </w:p>
        </w:tc>
        <w:tc>
          <w:tcPr>
            <w:tcW w:w="2299" w:type="dxa"/>
          </w:tcPr>
          <w:p w14:paraId="0120E2AE" w14:textId="77777777" w:rsidR="000F4F99" w:rsidRPr="002C3B08" w:rsidRDefault="000F4F99" w:rsidP="00BC3FE6">
            <w:pPr>
              <w:pStyle w:val="TAH"/>
              <w:rPr>
                <w:lang w:eastAsia="en-US"/>
              </w:rPr>
            </w:pPr>
            <w:r w:rsidRPr="002C3B08">
              <w:rPr>
                <w:lang w:eastAsia="en-US"/>
              </w:rPr>
              <w:t>Value/remark</w:t>
            </w:r>
          </w:p>
        </w:tc>
        <w:tc>
          <w:tcPr>
            <w:tcW w:w="1811" w:type="dxa"/>
          </w:tcPr>
          <w:p w14:paraId="65A4DFDC" w14:textId="77777777" w:rsidR="000F4F99" w:rsidRPr="002C3B08" w:rsidRDefault="000F4F99" w:rsidP="00BC3FE6">
            <w:pPr>
              <w:pStyle w:val="TAH"/>
              <w:rPr>
                <w:lang w:eastAsia="en-US"/>
              </w:rPr>
            </w:pPr>
            <w:r w:rsidRPr="002C3B08">
              <w:rPr>
                <w:lang w:eastAsia="en-US"/>
              </w:rPr>
              <w:t>Comment</w:t>
            </w:r>
          </w:p>
        </w:tc>
        <w:tc>
          <w:tcPr>
            <w:tcW w:w="1134" w:type="dxa"/>
          </w:tcPr>
          <w:p w14:paraId="012CF30A" w14:textId="77777777" w:rsidR="000F4F99" w:rsidRPr="002C3B08" w:rsidRDefault="000F4F99" w:rsidP="00BC3FE6">
            <w:pPr>
              <w:pStyle w:val="TAH"/>
              <w:rPr>
                <w:lang w:eastAsia="en-US"/>
              </w:rPr>
            </w:pPr>
            <w:r w:rsidRPr="002C3B08">
              <w:rPr>
                <w:lang w:eastAsia="en-US"/>
              </w:rPr>
              <w:t>Condition</w:t>
            </w:r>
          </w:p>
        </w:tc>
      </w:tr>
      <w:tr w:rsidR="000F4F99" w:rsidRPr="002C3B08" w14:paraId="04ED1036" w14:textId="77777777" w:rsidTr="00BC3FE6">
        <w:tc>
          <w:tcPr>
            <w:tcW w:w="4503" w:type="dxa"/>
          </w:tcPr>
          <w:p w14:paraId="706F7905" w14:textId="77777777" w:rsidR="000F4F99" w:rsidRPr="002C3B08" w:rsidRDefault="000F4F99" w:rsidP="00BC3FE6">
            <w:pPr>
              <w:pStyle w:val="TAL"/>
              <w:rPr>
                <w:lang w:eastAsia="en-US"/>
              </w:rPr>
            </w:pPr>
            <w:proofErr w:type="spellStart"/>
            <w:r w:rsidRPr="002C3B08">
              <w:rPr>
                <w:lang w:eastAsia="en-US"/>
              </w:rPr>
              <w:t>CellGroupConfig</w:t>
            </w:r>
            <w:proofErr w:type="spellEnd"/>
            <w:r w:rsidRPr="002C3B08">
              <w:rPr>
                <w:lang w:eastAsia="en-US"/>
              </w:rPr>
              <w:t xml:space="preserve"> ::= SEQUENCE {</w:t>
            </w:r>
          </w:p>
        </w:tc>
        <w:tc>
          <w:tcPr>
            <w:tcW w:w="2299" w:type="dxa"/>
          </w:tcPr>
          <w:p w14:paraId="7F82A219" w14:textId="77777777" w:rsidR="000F4F99" w:rsidRPr="002C3B08" w:rsidRDefault="000F4F99" w:rsidP="00BC3FE6">
            <w:pPr>
              <w:pStyle w:val="TAL"/>
              <w:rPr>
                <w:lang w:eastAsia="en-US"/>
              </w:rPr>
            </w:pPr>
          </w:p>
        </w:tc>
        <w:tc>
          <w:tcPr>
            <w:tcW w:w="1811" w:type="dxa"/>
          </w:tcPr>
          <w:p w14:paraId="51918341" w14:textId="77777777" w:rsidR="000F4F99" w:rsidRPr="002C3B08" w:rsidRDefault="000F4F99" w:rsidP="00BC3FE6">
            <w:pPr>
              <w:pStyle w:val="TAL"/>
              <w:rPr>
                <w:lang w:eastAsia="en-US"/>
              </w:rPr>
            </w:pPr>
          </w:p>
        </w:tc>
        <w:tc>
          <w:tcPr>
            <w:tcW w:w="1134" w:type="dxa"/>
          </w:tcPr>
          <w:p w14:paraId="56653D49" w14:textId="77777777" w:rsidR="000F4F99" w:rsidRPr="002C3B08" w:rsidRDefault="000F4F99" w:rsidP="00BC3FE6">
            <w:pPr>
              <w:pStyle w:val="TAL"/>
              <w:rPr>
                <w:lang w:eastAsia="en-US"/>
              </w:rPr>
            </w:pPr>
          </w:p>
        </w:tc>
      </w:tr>
      <w:tr w:rsidR="001C6128" w:rsidRPr="002C3B08" w:rsidDel="001344F5" w14:paraId="15C37029" w14:textId="77777777" w:rsidTr="00BB3F3A">
        <w:tc>
          <w:tcPr>
            <w:tcW w:w="4503" w:type="dxa"/>
          </w:tcPr>
          <w:p w14:paraId="1593904E" w14:textId="77777777" w:rsidR="001C6128" w:rsidRPr="002C3B08" w:rsidDel="001344F5" w:rsidRDefault="001C6128" w:rsidP="00C901E4">
            <w:pPr>
              <w:pStyle w:val="TAL"/>
              <w:rPr>
                <w:snapToGrid w:val="0"/>
              </w:rPr>
            </w:pPr>
            <w:r w:rsidRPr="002C3B08">
              <w:rPr>
                <w:snapToGrid w:val="0"/>
              </w:rPr>
              <w:t xml:space="preserve">  </w:t>
            </w:r>
            <w:proofErr w:type="spellStart"/>
            <w:r w:rsidRPr="002C3B08">
              <w:t>rlc-BearerToAddModList</w:t>
            </w:r>
            <w:proofErr w:type="spellEnd"/>
          </w:p>
        </w:tc>
        <w:tc>
          <w:tcPr>
            <w:tcW w:w="2299" w:type="dxa"/>
          </w:tcPr>
          <w:p w14:paraId="5913CC03" w14:textId="77777777" w:rsidR="001C6128" w:rsidRPr="002C3B08" w:rsidDel="001344F5" w:rsidRDefault="001C6128" w:rsidP="00BB3F3A">
            <w:pPr>
              <w:pStyle w:val="TAL"/>
            </w:pPr>
            <w:r w:rsidRPr="002C3B08">
              <w:t>Not present</w:t>
            </w:r>
          </w:p>
        </w:tc>
        <w:tc>
          <w:tcPr>
            <w:tcW w:w="1811" w:type="dxa"/>
          </w:tcPr>
          <w:p w14:paraId="67867A76" w14:textId="77777777" w:rsidR="001C6128" w:rsidRPr="002C3B08" w:rsidDel="001344F5" w:rsidRDefault="001C6128" w:rsidP="00BB3F3A">
            <w:pPr>
              <w:pStyle w:val="TAL"/>
            </w:pPr>
          </w:p>
        </w:tc>
        <w:tc>
          <w:tcPr>
            <w:tcW w:w="1134" w:type="dxa"/>
          </w:tcPr>
          <w:p w14:paraId="2D14E5DF" w14:textId="77777777" w:rsidR="001C6128" w:rsidRPr="002C3B08" w:rsidDel="001344F5" w:rsidRDefault="001C6128" w:rsidP="00BB3F3A">
            <w:pPr>
              <w:pStyle w:val="TAL"/>
            </w:pPr>
          </w:p>
        </w:tc>
      </w:tr>
      <w:tr w:rsidR="001C6128" w:rsidRPr="002C3B08" w:rsidDel="001344F5" w14:paraId="03AC4AF1" w14:textId="77777777" w:rsidTr="00BB3F3A">
        <w:tc>
          <w:tcPr>
            <w:tcW w:w="4503" w:type="dxa"/>
          </w:tcPr>
          <w:p w14:paraId="05B287B3" w14:textId="77777777" w:rsidR="001C6128" w:rsidRPr="002C3B08" w:rsidDel="001344F5" w:rsidRDefault="001C6128" w:rsidP="00BB3F3A">
            <w:pPr>
              <w:pStyle w:val="TAL"/>
              <w:rPr>
                <w:snapToGrid w:val="0"/>
              </w:rPr>
            </w:pPr>
            <w:r w:rsidRPr="002C3B08">
              <w:t xml:space="preserve">  mac-</w:t>
            </w:r>
            <w:proofErr w:type="spellStart"/>
            <w:r w:rsidRPr="002C3B08">
              <w:t>CellGroupConfig</w:t>
            </w:r>
            <w:proofErr w:type="spellEnd"/>
          </w:p>
        </w:tc>
        <w:tc>
          <w:tcPr>
            <w:tcW w:w="2299" w:type="dxa"/>
          </w:tcPr>
          <w:p w14:paraId="2D0C9759" w14:textId="77777777" w:rsidR="001C6128" w:rsidRPr="002C3B08" w:rsidDel="001344F5" w:rsidRDefault="001C6128" w:rsidP="00BB3F3A">
            <w:pPr>
              <w:pStyle w:val="TAL"/>
            </w:pPr>
            <w:r w:rsidRPr="002C3B08">
              <w:t>Not present</w:t>
            </w:r>
          </w:p>
        </w:tc>
        <w:tc>
          <w:tcPr>
            <w:tcW w:w="1811" w:type="dxa"/>
          </w:tcPr>
          <w:p w14:paraId="57170972" w14:textId="77777777" w:rsidR="001C6128" w:rsidRPr="002C3B08" w:rsidDel="001344F5" w:rsidRDefault="001C6128" w:rsidP="00BB3F3A">
            <w:pPr>
              <w:pStyle w:val="TAL"/>
            </w:pPr>
          </w:p>
        </w:tc>
        <w:tc>
          <w:tcPr>
            <w:tcW w:w="1134" w:type="dxa"/>
          </w:tcPr>
          <w:p w14:paraId="29D24BA2" w14:textId="77777777" w:rsidR="001C6128" w:rsidRPr="002C3B08" w:rsidDel="001344F5" w:rsidRDefault="001C6128" w:rsidP="00BB3F3A">
            <w:pPr>
              <w:pStyle w:val="TAL"/>
            </w:pPr>
          </w:p>
        </w:tc>
      </w:tr>
      <w:tr w:rsidR="001C6128" w:rsidRPr="002C3B08" w:rsidDel="001344F5" w14:paraId="7EDE39C9" w14:textId="77777777" w:rsidTr="00BB3F3A">
        <w:tc>
          <w:tcPr>
            <w:tcW w:w="4503" w:type="dxa"/>
          </w:tcPr>
          <w:p w14:paraId="03C39ECD" w14:textId="77777777" w:rsidR="001C6128" w:rsidRPr="002C3B08" w:rsidDel="001344F5" w:rsidRDefault="001C6128" w:rsidP="00BB3F3A">
            <w:pPr>
              <w:pStyle w:val="TAL"/>
              <w:rPr>
                <w:snapToGrid w:val="0"/>
              </w:rPr>
            </w:pPr>
            <w:r w:rsidRPr="002C3B08">
              <w:t xml:space="preserve">  </w:t>
            </w:r>
            <w:proofErr w:type="spellStart"/>
            <w:r w:rsidRPr="002C3B08">
              <w:t>physicalCellGroupConfig</w:t>
            </w:r>
            <w:proofErr w:type="spellEnd"/>
            <w:r w:rsidRPr="002C3B08">
              <w:t xml:space="preserve"> SEQUENCE {</w:t>
            </w:r>
          </w:p>
        </w:tc>
        <w:tc>
          <w:tcPr>
            <w:tcW w:w="2299" w:type="dxa"/>
          </w:tcPr>
          <w:p w14:paraId="02AFC823" w14:textId="77777777" w:rsidR="001C6128" w:rsidRPr="002C3B08" w:rsidDel="001344F5" w:rsidRDefault="001C6128" w:rsidP="00BB3F3A">
            <w:pPr>
              <w:pStyle w:val="TAL"/>
            </w:pPr>
          </w:p>
        </w:tc>
        <w:tc>
          <w:tcPr>
            <w:tcW w:w="1811" w:type="dxa"/>
          </w:tcPr>
          <w:p w14:paraId="2C9D99E4" w14:textId="77777777" w:rsidR="001C6128" w:rsidRPr="002C3B08" w:rsidDel="001344F5" w:rsidRDefault="001C6128" w:rsidP="00BB3F3A">
            <w:pPr>
              <w:pStyle w:val="TAL"/>
            </w:pPr>
          </w:p>
        </w:tc>
        <w:tc>
          <w:tcPr>
            <w:tcW w:w="1134" w:type="dxa"/>
          </w:tcPr>
          <w:p w14:paraId="35259BFE" w14:textId="77777777" w:rsidR="001C6128" w:rsidRPr="002C3B08" w:rsidDel="001344F5" w:rsidRDefault="001C6128" w:rsidP="00BB3F3A">
            <w:pPr>
              <w:pStyle w:val="TAL"/>
            </w:pPr>
          </w:p>
        </w:tc>
      </w:tr>
      <w:tr w:rsidR="001C6128" w:rsidRPr="002C3B08" w:rsidDel="001344F5" w14:paraId="40A2CB4A" w14:textId="77777777" w:rsidTr="00BB3F3A">
        <w:tc>
          <w:tcPr>
            <w:tcW w:w="4503" w:type="dxa"/>
          </w:tcPr>
          <w:p w14:paraId="2E5BBE0B" w14:textId="77777777" w:rsidR="001C6128" w:rsidRPr="002C3B08" w:rsidDel="001344F5" w:rsidRDefault="001C6128" w:rsidP="00BB3F3A">
            <w:pPr>
              <w:pStyle w:val="TAL"/>
              <w:rPr>
                <w:snapToGrid w:val="0"/>
              </w:rPr>
            </w:pPr>
            <w:r w:rsidRPr="002C3B08">
              <w:t xml:space="preserve">    cs-RNTI CHOICE {</w:t>
            </w:r>
          </w:p>
        </w:tc>
        <w:tc>
          <w:tcPr>
            <w:tcW w:w="2299" w:type="dxa"/>
          </w:tcPr>
          <w:p w14:paraId="109686BD" w14:textId="77777777" w:rsidR="001C6128" w:rsidRPr="002C3B08" w:rsidDel="001344F5" w:rsidRDefault="001C6128" w:rsidP="00BB3F3A">
            <w:pPr>
              <w:pStyle w:val="TAL"/>
            </w:pPr>
          </w:p>
        </w:tc>
        <w:tc>
          <w:tcPr>
            <w:tcW w:w="1811" w:type="dxa"/>
          </w:tcPr>
          <w:p w14:paraId="79BBB2DC" w14:textId="77777777" w:rsidR="001C6128" w:rsidRPr="002C3B08" w:rsidDel="001344F5" w:rsidRDefault="001C6128" w:rsidP="00BB3F3A">
            <w:pPr>
              <w:pStyle w:val="TAL"/>
            </w:pPr>
          </w:p>
        </w:tc>
        <w:tc>
          <w:tcPr>
            <w:tcW w:w="1134" w:type="dxa"/>
          </w:tcPr>
          <w:p w14:paraId="30C99696" w14:textId="77777777" w:rsidR="001C6128" w:rsidRPr="002C3B08" w:rsidDel="001344F5" w:rsidRDefault="001C6128" w:rsidP="00BB3F3A">
            <w:pPr>
              <w:pStyle w:val="TAL"/>
            </w:pPr>
          </w:p>
        </w:tc>
      </w:tr>
      <w:tr w:rsidR="001C6128" w:rsidRPr="002C3B08" w:rsidDel="001344F5" w14:paraId="3BC88891" w14:textId="77777777" w:rsidTr="00BB3F3A">
        <w:tc>
          <w:tcPr>
            <w:tcW w:w="4503" w:type="dxa"/>
          </w:tcPr>
          <w:p w14:paraId="405DA4B5" w14:textId="77777777" w:rsidR="001C6128" w:rsidRPr="002C3B08" w:rsidDel="001344F5" w:rsidRDefault="001C6128" w:rsidP="00BB3F3A">
            <w:pPr>
              <w:pStyle w:val="TAL"/>
              <w:rPr>
                <w:snapToGrid w:val="0"/>
              </w:rPr>
            </w:pPr>
            <w:r w:rsidRPr="002C3B08">
              <w:t xml:space="preserve">      setup SEQUENCE{</w:t>
            </w:r>
          </w:p>
        </w:tc>
        <w:tc>
          <w:tcPr>
            <w:tcW w:w="2299" w:type="dxa"/>
          </w:tcPr>
          <w:p w14:paraId="638490E3" w14:textId="77777777" w:rsidR="001C6128" w:rsidRPr="002C3B08" w:rsidDel="001344F5" w:rsidRDefault="001C6128" w:rsidP="00BB3F3A">
            <w:pPr>
              <w:pStyle w:val="TAL"/>
            </w:pPr>
          </w:p>
        </w:tc>
        <w:tc>
          <w:tcPr>
            <w:tcW w:w="1811" w:type="dxa"/>
          </w:tcPr>
          <w:p w14:paraId="6FB74C33" w14:textId="77777777" w:rsidR="001C6128" w:rsidRPr="002C3B08" w:rsidDel="001344F5" w:rsidRDefault="001C6128" w:rsidP="00BB3F3A">
            <w:pPr>
              <w:pStyle w:val="TAL"/>
            </w:pPr>
          </w:p>
        </w:tc>
        <w:tc>
          <w:tcPr>
            <w:tcW w:w="1134" w:type="dxa"/>
          </w:tcPr>
          <w:p w14:paraId="65F32468" w14:textId="77777777" w:rsidR="001C6128" w:rsidRPr="002C3B08" w:rsidDel="001344F5" w:rsidRDefault="001C6128" w:rsidP="00BB3F3A">
            <w:pPr>
              <w:pStyle w:val="TAL"/>
            </w:pPr>
          </w:p>
        </w:tc>
      </w:tr>
      <w:tr w:rsidR="001C6128" w:rsidRPr="002C3B08" w:rsidDel="001344F5" w14:paraId="7615D31A" w14:textId="77777777" w:rsidTr="00BB3F3A">
        <w:tc>
          <w:tcPr>
            <w:tcW w:w="4503" w:type="dxa"/>
          </w:tcPr>
          <w:p w14:paraId="172BF3E7" w14:textId="77777777" w:rsidR="001C6128" w:rsidRPr="002C3B08" w:rsidDel="001344F5" w:rsidRDefault="001C6128" w:rsidP="00BB3F3A">
            <w:pPr>
              <w:pStyle w:val="TAL"/>
              <w:rPr>
                <w:snapToGrid w:val="0"/>
              </w:rPr>
            </w:pPr>
            <w:r w:rsidRPr="002C3B08">
              <w:rPr>
                <w:lang w:eastAsia="zh-CN"/>
              </w:rPr>
              <w:t xml:space="preserve">        RNTI-Value</w:t>
            </w:r>
          </w:p>
        </w:tc>
        <w:tc>
          <w:tcPr>
            <w:tcW w:w="2299" w:type="dxa"/>
          </w:tcPr>
          <w:p w14:paraId="0C389480" w14:textId="77777777" w:rsidR="001C6128" w:rsidRPr="002C3B08" w:rsidDel="001344F5" w:rsidRDefault="001C6128" w:rsidP="00BB3F3A">
            <w:pPr>
              <w:pStyle w:val="TAL"/>
            </w:pPr>
            <w:r w:rsidRPr="002C3B08">
              <w:t>‘FFE0’H</w:t>
            </w:r>
          </w:p>
        </w:tc>
        <w:tc>
          <w:tcPr>
            <w:tcW w:w="1811" w:type="dxa"/>
          </w:tcPr>
          <w:p w14:paraId="71A5B316" w14:textId="77777777" w:rsidR="001C6128" w:rsidRPr="002C3B08" w:rsidDel="001344F5" w:rsidRDefault="001C6128" w:rsidP="00BB3F3A">
            <w:pPr>
              <w:pStyle w:val="TAL"/>
            </w:pPr>
          </w:p>
        </w:tc>
        <w:tc>
          <w:tcPr>
            <w:tcW w:w="1134" w:type="dxa"/>
          </w:tcPr>
          <w:p w14:paraId="7CD442DB" w14:textId="77777777" w:rsidR="001C6128" w:rsidRPr="002C3B08" w:rsidDel="001344F5" w:rsidRDefault="001C6128" w:rsidP="00BB3F3A">
            <w:pPr>
              <w:pStyle w:val="TAL"/>
            </w:pPr>
          </w:p>
        </w:tc>
      </w:tr>
      <w:tr w:rsidR="001C6128" w:rsidRPr="002C3B08" w:rsidDel="001344F5" w14:paraId="73C99102" w14:textId="77777777" w:rsidTr="00BB3F3A">
        <w:tc>
          <w:tcPr>
            <w:tcW w:w="4503" w:type="dxa"/>
          </w:tcPr>
          <w:p w14:paraId="3E507CEA" w14:textId="77777777" w:rsidR="001C6128" w:rsidRPr="002C3B08" w:rsidDel="001344F5" w:rsidRDefault="001C6128" w:rsidP="00BB3F3A">
            <w:pPr>
              <w:pStyle w:val="TAL"/>
              <w:rPr>
                <w:snapToGrid w:val="0"/>
              </w:rPr>
            </w:pPr>
            <w:r w:rsidRPr="002C3B08">
              <w:rPr>
                <w:lang w:eastAsia="zh-CN"/>
              </w:rPr>
              <w:t xml:space="preserve">      }</w:t>
            </w:r>
          </w:p>
        </w:tc>
        <w:tc>
          <w:tcPr>
            <w:tcW w:w="2299" w:type="dxa"/>
          </w:tcPr>
          <w:p w14:paraId="30D4E936" w14:textId="77777777" w:rsidR="001C6128" w:rsidRPr="002C3B08" w:rsidDel="001344F5" w:rsidRDefault="001C6128" w:rsidP="00BB3F3A">
            <w:pPr>
              <w:pStyle w:val="TAL"/>
            </w:pPr>
          </w:p>
        </w:tc>
        <w:tc>
          <w:tcPr>
            <w:tcW w:w="1811" w:type="dxa"/>
          </w:tcPr>
          <w:p w14:paraId="73038C0A" w14:textId="77777777" w:rsidR="001C6128" w:rsidRPr="002C3B08" w:rsidDel="001344F5" w:rsidRDefault="001C6128" w:rsidP="00BB3F3A">
            <w:pPr>
              <w:pStyle w:val="TAL"/>
            </w:pPr>
          </w:p>
        </w:tc>
        <w:tc>
          <w:tcPr>
            <w:tcW w:w="1134" w:type="dxa"/>
          </w:tcPr>
          <w:p w14:paraId="6A204A26" w14:textId="77777777" w:rsidR="001C6128" w:rsidRPr="002C3B08" w:rsidDel="001344F5" w:rsidRDefault="001C6128" w:rsidP="00BB3F3A">
            <w:pPr>
              <w:pStyle w:val="TAL"/>
            </w:pPr>
          </w:p>
        </w:tc>
      </w:tr>
      <w:tr w:rsidR="001C6128" w:rsidRPr="002C3B08" w:rsidDel="001344F5" w14:paraId="69A59F00" w14:textId="77777777" w:rsidTr="00BB3F3A">
        <w:tc>
          <w:tcPr>
            <w:tcW w:w="4503" w:type="dxa"/>
          </w:tcPr>
          <w:p w14:paraId="16CCE793" w14:textId="77777777" w:rsidR="001C6128" w:rsidRPr="002C3B08" w:rsidDel="001344F5" w:rsidRDefault="001C6128" w:rsidP="00BB3F3A">
            <w:pPr>
              <w:pStyle w:val="TAL"/>
              <w:rPr>
                <w:snapToGrid w:val="0"/>
              </w:rPr>
            </w:pPr>
            <w:r w:rsidRPr="002C3B08">
              <w:t xml:space="preserve">    }</w:t>
            </w:r>
          </w:p>
        </w:tc>
        <w:tc>
          <w:tcPr>
            <w:tcW w:w="2299" w:type="dxa"/>
          </w:tcPr>
          <w:p w14:paraId="4DDCB0F8" w14:textId="77777777" w:rsidR="001C6128" w:rsidRPr="002C3B08" w:rsidDel="001344F5" w:rsidRDefault="001C6128" w:rsidP="00BB3F3A">
            <w:pPr>
              <w:pStyle w:val="TAL"/>
            </w:pPr>
          </w:p>
        </w:tc>
        <w:tc>
          <w:tcPr>
            <w:tcW w:w="1811" w:type="dxa"/>
          </w:tcPr>
          <w:p w14:paraId="267DE746" w14:textId="77777777" w:rsidR="001C6128" w:rsidRPr="002C3B08" w:rsidDel="001344F5" w:rsidRDefault="001C6128" w:rsidP="00BB3F3A">
            <w:pPr>
              <w:pStyle w:val="TAL"/>
            </w:pPr>
          </w:p>
        </w:tc>
        <w:tc>
          <w:tcPr>
            <w:tcW w:w="1134" w:type="dxa"/>
          </w:tcPr>
          <w:p w14:paraId="471E1F5A" w14:textId="77777777" w:rsidR="001C6128" w:rsidRPr="002C3B08" w:rsidDel="001344F5" w:rsidRDefault="001C6128" w:rsidP="00BB3F3A">
            <w:pPr>
              <w:pStyle w:val="TAL"/>
            </w:pPr>
          </w:p>
        </w:tc>
      </w:tr>
      <w:tr w:rsidR="001C6128" w:rsidRPr="002C3B08" w:rsidDel="001344F5" w14:paraId="11B2C903" w14:textId="77777777" w:rsidTr="00BB3F3A">
        <w:tc>
          <w:tcPr>
            <w:tcW w:w="4503" w:type="dxa"/>
          </w:tcPr>
          <w:p w14:paraId="11D1C501" w14:textId="77777777" w:rsidR="001C6128" w:rsidRPr="002C3B08" w:rsidDel="001344F5" w:rsidRDefault="001C6128" w:rsidP="00BB3F3A">
            <w:pPr>
              <w:pStyle w:val="TAL"/>
              <w:rPr>
                <w:snapToGrid w:val="0"/>
              </w:rPr>
            </w:pPr>
            <w:r w:rsidRPr="002C3B08">
              <w:t xml:space="preserve">  }</w:t>
            </w:r>
          </w:p>
        </w:tc>
        <w:tc>
          <w:tcPr>
            <w:tcW w:w="2299" w:type="dxa"/>
          </w:tcPr>
          <w:p w14:paraId="377F7076" w14:textId="77777777" w:rsidR="001C6128" w:rsidRPr="002C3B08" w:rsidDel="001344F5" w:rsidRDefault="001C6128" w:rsidP="00BB3F3A">
            <w:pPr>
              <w:pStyle w:val="TAL"/>
            </w:pPr>
          </w:p>
        </w:tc>
        <w:tc>
          <w:tcPr>
            <w:tcW w:w="1811" w:type="dxa"/>
          </w:tcPr>
          <w:p w14:paraId="2F0A2214" w14:textId="77777777" w:rsidR="001C6128" w:rsidRPr="002C3B08" w:rsidDel="001344F5" w:rsidRDefault="001C6128" w:rsidP="00BB3F3A">
            <w:pPr>
              <w:pStyle w:val="TAL"/>
            </w:pPr>
          </w:p>
        </w:tc>
        <w:tc>
          <w:tcPr>
            <w:tcW w:w="1134" w:type="dxa"/>
          </w:tcPr>
          <w:p w14:paraId="32CA307C" w14:textId="77777777" w:rsidR="001C6128" w:rsidRPr="002C3B08" w:rsidDel="001344F5" w:rsidRDefault="001C6128" w:rsidP="00BB3F3A">
            <w:pPr>
              <w:pStyle w:val="TAL"/>
            </w:pPr>
          </w:p>
        </w:tc>
      </w:tr>
      <w:tr w:rsidR="000F4F99" w:rsidRPr="002C3B08" w14:paraId="2848B07B" w14:textId="77777777" w:rsidTr="00BC3FE6">
        <w:tc>
          <w:tcPr>
            <w:tcW w:w="4503" w:type="dxa"/>
          </w:tcPr>
          <w:p w14:paraId="12D621E7" w14:textId="77777777" w:rsidR="000F4F99" w:rsidRPr="002C3B08" w:rsidRDefault="000F4F99" w:rsidP="00BC3FE6">
            <w:pPr>
              <w:pStyle w:val="TAL"/>
              <w:rPr>
                <w:lang w:eastAsia="zh-CN"/>
              </w:rPr>
            </w:pPr>
            <w:r w:rsidRPr="002C3B08">
              <w:rPr>
                <w:lang w:eastAsia="en-US"/>
              </w:rPr>
              <w:t xml:space="preserve">  </w:t>
            </w:r>
            <w:proofErr w:type="spellStart"/>
            <w:r w:rsidRPr="002C3B08">
              <w:rPr>
                <w:lang w:eastAsia="en-US"/>
              </w:rPr>
              <w:t>spCellConfig</w:t>
            </w:r>
            <w:proofErr w:type="spellEnd"/>
            <w:r w:rsidRPr="002C3B08">
              <w:rPr>
                <w:lang w:eastAsia="en-US"/>
              </w:rPr>
              <w:t xml:space="preserve"> SEQUENCE{</w:t>
            </w:r>
          </w:p>
        </w:tc>
        <w:tc>
          <w:tcPr>
            <w:tcW w:w="2299" w:type="dxa"/>
          </w:tcPr>
          <w:p w14:paraId="3BDF5C08" w14:textId="77777777" w:rsidR="000F4F99" w:rsidRPr="002C3B08" w:rsidRDefault="000F4F99" w:rsidP="00BC3FE6">
            <w:pPr>
              <w:pStyle w:val="TAL"/>
              <w:rPr>
                <w:lang w:eastAsia="en-US"/>
              </w:rPr>
            </w:pPr>
          </w:p>
        </w:tc>
        <w:tc>
          <w:tcPr>
            <w:tcW w:w="1811" w:type="dxa"/>
          </w:tcPr>
          <w:p w14:paraId="02DA72D4" w14:textId="77777777" w:rsidR="000F4F99" w:rsidRPr="002C3B08" w:rsidRDefault="000F4F99" w:rsidP="00BC3FE6">
            <w:pPr>
              <w:pStyle w:val="TAL"/>
              <w:rPr>
                <w:lang w:eastAsia="en-US"/>
              </w:rPr>
            </w:pPr>
          </w:p>
        </w:tc>
        <w:tc>
          <w:tcPr>
            <w:tcW w:w="1134" w:type="dxa"/>
          </w:tcPr>
          <w:p w14:paraId="1173F347" w14:textId="77777777" w:rsidR="000F4F99" w:rsidRPr="002C3B08" w:rsidRDefault="000F4F99" w:rsidP="00BC3FE6">
            <w:pPr>
              <w:pStyle w:val="TAL"/>
              <w:rPr>
                <w:lang w:eastAsia="en-US"/>
              </w:rPr>
            </w:pPr>
          </w:p>
        </w:tc>
      </w:tr>
      <w:tr w:rsidR="000F4F99" w:rsidRPr="002C3B08" w14:paraId="40AAEF6E" w14:textId="77777777" w:rsidTr="00BC3FE6">
        <w:tc>
          <w:tcPr>
            <w:tcW w:w="4503" w:type="dxa"/>
          </w:tcPr>
          <w:p w14:paraId="07A72652" w14:textId="77777777" w:rsidR="000F4F99" w:rsidRPr="002C3B08" w:rsidRDefault="000F4F99" w:rsidP="00BC3FE6">
            <w:pPr>
              <w:pStyle w:val="TAL"/>
              <w:rPr>
                <w:lang w:eastAsia="zh-CN"/>
              </w:rPr>
            </w:pPr>
            <w:r w:rsidRPr="002C3B08">
              <w:rPr>
                <w:lang w:eastAsia="en-US"/>
              </w:rPr>
              <w:t xml:space="preserve">    </w:t>
            </w:r>
            <w:proofErr w:type="spellStart"/>
            <w:r w:rsidRPr="002C3B08">
              <w:rPr>
                <w:lang w:eastAsia="en-US"/>
              </w:rPr>
              <w:t>spCellConfigDedicated</w:t>
            </w:r>
            <w:proofErr w:type="spellEnd"/>
            <w:r w:rsidRPr="002C3B08">
              <w:rPr>
                <w:lang w:eastAsia="en-US"/>
              </w:rPr>
              <w:t xml:space="preserve"> SEQUENCE{</w:t>
            </w:r>
          </w:p>
        </w:tc>
        <w:tc>
          <w:tcPr>
            <w:tcW w:w="2299" w:type="dxa"/>
          </w:tcPr>
          <w:p w14:paraId="3275BDC7" w14:textId="77777777" w:rsidR="000F4F99" w:rsidRPr="002C3B08" w:rsidRDefault="000F4F99" w:rsidP="00BC3FE6">
            <w:pPr>
              <w:pStyle w:val="TAL"/>
              <w:rPr>
                <w:lang w:eastAsia="en-US"/>
              </w:rPr>
            </w:pPr>
          </w:p>
        </w:tc>
        <w:tc>
          <w:tcPr>
            <w:tcW w:w="1811" w:type="dxa"/>
          </w:tcPr>
          <w:p w14:paraId="69FE58A7" w14:textId="77777777" w:rsidR="000F4F99" w:rsidRPr="002C3B08" w:rsidRDefault="000F4F99" w:rsidP="00BC3FE6">
            <w:pPr>
              <w:pStyle w:val="TAL"/>
              <w:rPr>
                <w:lang w:eastAsia="en-US"/>
              </w:rPr>
            </w:pPr>
          </w:p>
        </w:tc>
        <w:tc>
          <w:tcPr>
            <w:tcW w:w="1134" w:type="dxa"/>
          </w:tcPr>
          <w:p w14:paraId="5D9BE4F2" w14:textId="77777777" w:rsidR="000F4F99" w:rsidRPr="002C3B08" w:rsidRDefault="000F4F99" w:rsidP="00BC3FE6">
            <w:pPr>
              <w:pStyle w:val="TAL"/>
              <w:rPr>
                <w:lang w:eastAsia="en-US"/>
              </w:rPr>
            </w:pPr>
          </w:p>
        </w:tc>
      </w:tr>
      <w:tr w:rsidR="000F4F99" w:rsidRPr="002C3B08" w14:paraId="2F803A5D" w14:textId="77777777" w:rsidTr="00BC3FE6">
        <w:tc>
          <w:tcPr>
            <w:tcW w:w="4503" w:type="dxa"/>
          </w:tcPr>
          <w:p w14:paraId="78B02ECB"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uplinkConfig</w:t>
            </w:r>
            <w:proofErr w:type="spellEnd"/>
            <w:r w:rsidRPr="002C3B08">
              <w:rPr>
                <w:lang w:eastAsia="en-US"/>
              </w:rPr>
              <w:t xml:space="preserve"> SEQUENCE {</w:t>
            </w:r>
          </w:p>
        </w:tc>
        <w:tc>
          <w:tcPr>
            <w:tcW w:w="2299" w:type="dxa"/>
          </w:tcPr>
          <w:p w14:paraId="1A0007CD" w14:textId="77777777" w:rsidR="000F4F99" w:rsidRPr="002C3B08" w:rsidRDefault="000F4F99" w:rsidP="00BC3FE6">
            <w:pPr>
              <w:pStyle w:val="TAL"/>
              <w:rPr>
                <w:lang w:eastAsia="en-US"/>
              </w:rPr>
            </w:pPr>
          </w:p>
        </w:tc>
        <w:tc>
          <w:tcPr>
            <w:tcW w:w="1811" w:type="dxa"/>
          </w:tcPr>
          <w:p w14:paraId="0E38063D" w14:textId="77777777" w:rsidR="000F4F99" w:rsidRPr="002C3B08" w:rsidRDefault="000F4F99" w:rsidP="00BC3FE6">
            <w:pPr>
              <w:pStyle w:val="TAL"/>
              <w:rPr>
                <w:lang w:eastAsia="en-US"/>
              </w:rPr>
            </w:pPr>
          </w:p>
        </w:tc>
        <w:tc>
          <w:tcPr>
            <w:tcW w:w="1134" w:type="dxa"/>
          </w:tcPr>
          <w:p w14:paraId="1653FF92" w14:textId="77777777" w:rsidR="000F4F99" w:rsidRPr="002C3B08" w:rsidRDefault="000F4F99" w:rsidP="00BC3FE6">
            <w:pPr>
              <w:pStyle w:val="TAL"/>
              <w:rPr>
                <w:lang w:eastAsia="en-US"/>
              </w:rPr>
            </w:pPr>
          </w:p>
        </w:tc>
      </w:tr>
      <w:tr w:rsidR="000F4F99" w:rsidRPr="002C3B08" w14:paraId="7EBA38A6" w14:textId="77777777" w:rsidTr="00BC3FE6">
        <w:tc>
          <w:tcPr>
            <w:tcW w:w="4503" w:type="dxa"/>
          </w:tcPr>
          <w:p w14:paraId="654BCFB5"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initialUplinkBWP</w:t>
            </w:r>
            <w:proofErr w:type="spellEnd"/>
            <w:r w:rsidRPr="002C3B08" w:rsidDel="00F504F8">
              <w:rPr>
                <w:lang w:eastAsia="en-US"/>
              </w:rPr>
              <w:t xml:space="preserve"> </w:t>
            </w:r>
            <w:r w:rsidRPr="002C3B08">
              <w:rPr>
                <w:lang w:eastAsia="en-US"/>
              </w:rPr>
              <w:t>SEQUENCE {</w:t>
            </w:r>
          </w:p>
        </w:tc>
        <w:tc>
          <w:tcPr>
            <w:tcW w:w="2299" w:type="dxa"/>
          </w:tcPr>
          <w:p w14:paraId="286C4F5D" w14:textId="77777777" w:rsidR="000F4F99" w:rsidRPr="002C3B08" w:rsidRDefault="000F4F99" w:rsidP="00BC3FE6">
            <w:pPr>
              <w:pStyle w:val="TAL"/>
              <w:rPr>
                <w:lang w:eastAsia="en-US"/>
              </w:rPr>
            </w:pPr>
          </w:p>
        </w:tc>
        <w:tc>
          <w:tcPr>
            <w:tcW w:w="1811" w:type="dxa"/>
          </w:tcPr>
          <w:p w14:paraId="5E2D58E2" w14:textId="77777777" w:rsidR="000F4F99" w:rsidRPr="002C3B08" w:rsidRDefault="000F4F99" w:rsidP="00BC3FE6">
            <w:pPr>
              <w:pStyle w:val="TAL"/>
              <w:rPr>
                <w:lang w:eastAsia="en-US"/>
              </w:rPr>
            </w:pPr>
          </w:p>
        </w:tc>
        <w:tc>
          <w:tcPr>
            <w:tcW w:w="1134" w:type="dxa"/>
          </w:tcPr>
          <w:p w14:paraId="0CB7B57D" w14:textId="77777777" w:rsidR="000F4F99" w:rsidRPr="002C3B08" w:rsidRDefault="000F4F99" w:rsidP="00BC3FE6">
            <w:pPr>
              <w:pStyle w:val="TAL"/>
              <w:rPr>
                <w:lang w:eastAsia="en-US"/>
              </w:rPr>
            </w:pPr>
          </w:p>
        </w:tc>
      </w:tr>
      <w:tr w:rsidR="000F4F99" w:rsidRPr="002C3B08" w14:paraId="3437E26A" w14:textId="77777777" w:rsidTr="00BC3FE6">
        <w:tc>
          <w:tcPr>
            <w:tcW w:w="4503" w:type="dxa"/>
          </w:tcPr>
          <w:p w14:paraId="491C3A01"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pucch</w:t>
            </w:r>
            <w:proofErr w:type="spellEnd"/>
            <w:r w:rsidRPr="002C3B08">
              <w:rPr>
                <w:lang w:eastAsia="en-US"/>
              </w:rPr>
              <w:t>-Config CHOICE {</w:t>
            </w:r>
          </w:p>
        </w:tc>
        <w:tc>
          <w:tcPr>
            <w:tcW w:w="2299" w:type="dxa"/>
          </w:tcPr>
          <w:p w14:paraId="5AEA2263" w14:textId="77777777" w:rsidR="000F4F99" w:rsidRPr="002C3B08" w:rsidRDefault="000F4F99" w:rsidP="00BC3FE6">
            <w:pPr>
              <w:pStyle w:val="TAL"/>
              <w:rPr>
                <w:lang w:eastAsia="en-US"/>
              </w:rPr>
            </w:pPr>
          </w:p>
        </w:tc>
        <w:tc>
          <w:tcPr>
            <w:tcW w:w="1811" w:type="dxa"/>
          </w:tcPr>
          <w:p w14:paraId="63360AA0" w14:textId="77777777" w:rsidR="000F4F99" w:rsidRPr="002C3B08" w:rsidRDefault="000F4F99" w:rsidP="00BC3FE6">
            <w:pPr>
              <w:pStyle w:val="TAL"/>
              <w:rPr>
                <w:lang w:eastAsia="en-US"/>
              </w:rPr>
            </w:pPr>
          </w:p>
        </w:tc>
        <w:tc>
          <w:tcPr>
            <w:tcW w:w="1134" w:type="dxa"/>
          </w:tcPr>
          <w:p w14:paraId="2B429416" w14:textId="77777777" w:rsidR="000F4F99" w:rsidRPr="002C3B08" w:rsidRDefault="000F4F99" w:rsidP="00BC3FE6">
            <w:pPr>
              <w:pStyle w:val="TAL"/>
              <w:rPr>
                <w:lang w:eastAsia="en-US"/>
              </w:rPr>
            </w:pPr>
          </w:p>
        </w:tc>
      </w:tr>
      <w:tr w:rsidR="000F4F99" w:rsidRPr="002C3B08" w14:paraId="4911FB75" w14:textId="77777777" w:rsidTr="00BC3FE6">
        <w:tc>
          <w:tcPr>
            <w:tcW w:w="4503" w:type="dxa"/>
          </w:tcPr>
          <w:p w14:paraId="5EF5CEDA" w14:textId="77777777" w:rsidR="000F4F99" w:rsidRPr="002C3B08" w:rsidRDefault="000F4F99" w:rsidP="00BC3FE6">
            <w:pPr>
              <w:pStyle w:val="TAL"/>
              <w:rPr>
                <w:lang w:eastAsia="en-US"/>
              </w:rPr>
            </w:pPr>
            <w:r w:rsidRPr="002C3B08">
              <w:rPr>
                <w:lang w:eastAsia="en-US"/>
              </w:rPr>
              <w:t xml:space="preserve">            setup SEQUENCE {</w:t>
            </w:r>
          </w:p>
        </w:tc>
        <w:tc>
          <w:tcPr>
            <w:tcW w:w="2299" w:type="dxa"/>
          </w:tcPr>
          <w:p w14:paraId="170D72F0" w14:textId="77777777" w:rsidR="000F4F99" w:rsidRPr="002C3B08" w:rsidRDefault="000F4F99" w:rsidP="00BC3FE6">
            <w:pPr>
              <w:pStyle w:val="TAL"/>
              <w:rPr>
                <w:lang w:eastAsia="en-US"/>
              </w:rPr>
            </w:pPr>
          </w:p>
        </w:tc>
        <w:tc>
          <w:tcPr>
            <w:tcW w:w="1811" w:type="dxa"/>
          </w:tcPr>
          <w:p w14:paraId="79FF30AF" w14:textId="77777777" w:rsidR="000F4F99" w:rsidRPr="002C3B08" w:rsidRDefault="000F4F99" w:rsidP="00BC3FE6">
            <w:pPr>
              <w:pStyle w:val="TAL"/>
              <w:rPr>
                <w:lang w:eastAsia="en-US"/>
              </w:rPr>
            </w:pPr>
          </w:p>
        </w:tc>
        <w:tc>
          <w:tcPr>
            <w:tcW w:w="1134" w:type="dxa"/>
          </w:tcPr>
          <w:p w14:paraId="4DFB9F10" w14:textId="77777777" w:rsidR="000F4F99" w:rsidRPr="002C3B08" w:rsidRDefault="000F4F99" w:rsidP="00BC3FE6">
            <w:pPr>
              <w:pStyle w:val="TAL"/>
              <w:rPr>
                <w:lang w:eastAsia="en-US"/>
              </w:rPr>
            </w:pPr>
          </w:p>
        </w:tc>
      </w:tr>
      <w:tr w:rsidR="000F4F99" w:rsidRPr="002C3B08" w14:paraId="4B23F697" w14:textId="77777777" w:rsidTr="00BC3FE6">
        <w:tc>
          <w:tcPr>
            <w:tcW w:w="4503" w:type="dxa"/>
          </w:tcPr>
          <w:p w14:paraId="51E89EC1"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schedulingRequestResourceToAddModList</w:t>
            </w:r>
            <w:proofErr w:type="spellEnd"/>
            <w:r w:rsidRPr="002C3B08">
              <w:rPr>
                <w:lang w:eastAsia="en-US"/>
              </w:rPr>
              <w:t xml:space="preserve"> {</w:t>
            </w:r>
          </w:p>
        </w:tc>
        <w:tc>
          <w:tcPr>
            <w:tcW w:w="2299" w:type="dxa"/>
          </w:tcPr>
          <w:p w14:paraId="641F377D" w14:textId="77777777" w:rsidR="000F4F99" w:rsidRPr="002C3B08" w:rsidRDefault="000F4F99" w:rsidP="00BC3FE6">
            <w:pPr>
              <w:pStyle w:val="TAL"/>
              <w:rPr>
                <w:lang w:eastAsia="en-US"/>
              </w:rPr>
            </w:pPr>
          </w:p>
        </w:tc>
        <w:tc>
          <w:tcPr>
            <w:tcW w:w="1811" w:type="dxa"/>
          </w:tcPr>
          <w:p w14:paraId="1CA0AD66" w14:textId="77777777" w:rsidR="000F4F99" w:rsidRPr="002C3B08" w:rsidRDefault="000F4F99" w:rsidP="00BC3FE6">
            <w:pPr>
              <w:pStyle w:val="TAL"/>
              <w:rPr>
                <w:lang w:eastAsia="en-US"/>
              </w:rPr>
            </w:pPr>
          </w:p>
        </w:tc>
        <w:tc>
          <w:tcPr>
            <w:tcW w:w="1134" w:type="dxa"/>
          </w:tcPr>
          <w:p w14:paraId="5B28E69D" w14:textId="77777777" w:rsidR="000F4F99" w:rsidRPr="002C3B08" w:rsidRDefault="000F4F99" w:rsidP="00BC3FE6">
            <w:pPr>
              <w:pStyle w:val="TAL"/>
              <w:rPr>
                <w:lang w:eastAsia="en-US"/>
              </w:rPr>
            </w:pPr>
          </w:p>
        </w:tc>
      </w:tr>
      <w:tr w:rsidR="000F4F99" w:rsidRPr="002C3B08" w14:paraId="2E7185BF" w14:textId="77777777" w:rsidTr="00BC3FE6">
        <w:tc>
          <w:tcPr>
            <w:tcW w:w="4503" w:type="dxa"/>
          </w:tcPr>
          <w:p w14:paraId="3DB7EBBA"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schedulingRequestResourceId</w:t>
            </w:r>
            <w:proofErr w:type="spellEnd"/>
          </w:p>
        </w:tc>
        <w:tc>
          <w:tcPr>
            <w:tcW w:w="2299" w:type="dxa"/>
          </w:tcPr>
          <w:p w14:paraId="53DB157C" w14:textId="77777777" w:rsidR="000F4F99" w:rsidRPr="002C3B08" w:rsidRDefault="000F4F99" w:rsidP="00BC3FE6">
            <w:pPr>
              <w:pStyle w:val="TAL"/>
              <w:rPr>
                <w:lang w:eastAsia="en-US"/>
              </w:rPr>
            </w:pPr>
            <w:r w:rsidRPr="002C3B08">
              <w:rPr>
                <w:lang w:eastAsia="en-US"/>
              </w:rPr>
              <w:t>1</w:t>
            </w:r>
          </w:p>
        </w:tc>
        <w:tc>
          <w:tcPr>
            <w:tcW w:w="1811" w:type="dxa"/>
          </w:tcPr>
          <w:p w14:paraId="16D42ADD" w14:textId="77777777" w:rsidR="000F4F99" w:rsidRPr="002C3B08" w:rsidRDefault="000F4F99" w:rsidP="00BC3FE6">
            <w:pPr>
              <w:pStyle w:val="TAL"/>
              <w:rPr>
                <w:lang w:eastAsia="en-US"/>
              </w:rPr>
            </w:pPr>
          </w:p>
        </w:tc>
        <w:tc>
          <w:tcPr>
            <w:tcW w:w="1134" w:type="dxa"/>
          </w:tcPr>
          <w:p w14:paraId="647D1A94" w14:textId="77777777" w:rsidR="000F4F99" w:rsidRPr="002C3B08" w:rsidRDefault="000F4F99" w:rsidP="00BC3FE6">
            <w:pPr>
              <w:pStyle w:val="TAL"/>
              <w:rPr>
                <w:lang w:eastAsia="en-US"/>
              </w:rPr>
            </w:pPr>
          </w:p>
        </w:tc>
      </w:tr>
      <w:tr w:rsidR="000F4F99" w:rsidRPr="002C3B08" w14:paraId="04C7B46C" w14:textId="77777777" w:rsidTr="00BC3FE6">
        <w:tc>
          <w:tcPr>
            <w:tcW w:w="4503" w:type="dxa"/>
          </w:tcPr>
          <w:p w14:paraId="5424AC07"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schedulingRequestID</w:t>
            </w:r>
            <w:proofErr w:type="spellEnd"/>
          </w:p>
        </w:tc>
        <w:tc>
          <w:tcPr>
            <w:tcW w:w="2299" w:type="dxa"/>
          </w:tcPr>
          <w:p w14:paraId="1DE878DD" w14:textId="77777777" w:rsidR="000F4F99" w:rsidRPr="002C3B08" w:rsidRDefault="000F4F99" w:rsidP="00BC3FE6">
            <w:pPr>
              <w:pStyle w:val="TAL"/>
              <w:rPr>
                <w:lang w:eastAsia="en-US"/>
              </w:rPr>
            </w:pPr>
            <w:r w:rsidRPr="002C3B08">
              <w:rPr>
                <w:lang w:eastAsia="en-US"/>
              </w:rPr>
              <w:t>0</w:t>
            </w:r>
          </w:p>
        </w:tc>
        <w:tc>
          <w:tcPr>
            <w:tcW w:w="1811" w:type="dxa"/>
          </w:tcPr>
          <w:p w14:paraId="7A717479" w14:textId="77777777" w:rsidR="000F4F99" w:rsidRPr="002C3B08" w:rsidRDefault="000F4F99" w:rsidP="00BC3FE6">
            <w:pPr>
              <w:pStyle w:val="TAL"/>
              <w:rPr>
                <w:lang w:eastAsia="en-US"/>
              </w:rPr>
            </w:pPr>
          </w:p>
        </w:tc>
        <w:tc>
          <w:tcPr>
            <w:tcW w:w="1134" w:type="dxa"/>
          </w:tcPr>
          <w:p w14:paraId="6D8E3D04" w14:textId="77777777" w:rsidR="000F4F99" w:rsidRPr="002C3B08" w:rsidRDefault="000F4F99" w:rsidP="00BC3FE6">
            <w:pPr>
              <w:pStyle w:val="TAL"/>
              <w:rPr>
                <w:lang w:eastAsia="en-US"/>
              </w:rPr>
            </w:pPr>
          </w:p>
        </w:tc>
      </w:tr>
      <w:tr w:rsidR="000F4F99" w:rsidRPr="002C3B08" w14:paraId="3E29B9AE" w14:textId="77777777" w:rsidTr="00BC3FE6">
        <w:tc>
          <w:tcPr>
            <w:tcW w:w="4503" w:type="dxa"/>
          </w:tcPr>
          <w:p w14:paraId="7C615159"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periodicityAndOffset</w:t>
            </w:r>
            <w:proofErr w:type="spellEnd"/>
            <w:r w:rsidRPr="002C3B08">
              <w:rPr>
                <w:lang w:eastAsia="en-US"/>
              </w:rPr>
              <w:t xml:space="preserve"> CHOICE {</w:t>
            </w:r>
          </w:p>
        </w:tc>
        <w:tc>
          <w:tcPr>
            <w:tcW w:w="2299" w:type="dxa"/>
          </w:tcPr>
          <w:p w14:paraId="3C7AB36D" w14:textId="77777777" w:rsidR="000F4F99" w:rsidRPr="002C3B08" w:rsidRDefault="000F4F99" w:rsidP="00BC3FE6">
            <w:pPr>
              <w:pStyle w:val="TAL"/>
              <w:rPr>
                <w:lang w:eastAsia="en-US"/>
              </w:rPr>
            </w:pPr>
          </w:p>
        </w:tc>
        <w:tc>
          <w:tcPr>
            <w:tcW w:w="1811" w:type="dxa"/>
          </w:tcPr>
          <w:p w14:paraId="4A422C3F" w14:textId="77777777" w:rsidR="000F4F99" w:rsidRPr="002C3B08" w:rsidRDefault="000F4F99" w:rsidP="00BC3FE6">
            <w:pPr>
              <w:pStyle w:val="TAL"/>
              <w:rPr>
                <w:lang w:eastAsia="en-US"/>
              </w:rPr>
            </w:pPr>
          </w:p>
        </w:tc>
        <w:tc>
          <w:tcPr>
            <w:tcW w:w="1134" w:type="dxa"/>
          </w:tcPr>
          <w:p w14:paraId="67A849F2" w14:textId="77777777" w:rsidR="000F4F99" w:rsidRPr="002C3B08" w:rsidRDefault="000F4F99" w:rsidP="00BC3FE6">
            <w:pPr>
              <w:pStyle w:val="TAL"/>
              <w:rPr>
                <w:lang w:eastAsia="en-US"/>
              </w:rPr>
            </w:pPr>
          </w:p>
        </w:tc>
      </w:tr>
      <w:tr w:rsidR="000F4F99" w:rsidRPr="002C3B08" w14:paraId="27D7570E" w14:textId="77777777" w:rsidTr="00BC3FE6">
        <w:tc>
          <w:tcPr>
            <w:tcW w:w="4503" w:type="dxa"/>
          </w:tcPr>
          <w:p w14:paraId="61C53036" w14:textId="77777777" w:rsidR="000F4F99" w:rsidRPr="002C3B08" w:rsidRDefault="000F4F99" w:rsidP="00BC3FE6">
            <w:pPr>
              <w:pStyle w:val="TAL"/>
              <w:rPr>
                <w:lang w:eastAsia="en-US"/>
              </w:rPr>
            </w:pPr>
            <w:r w:rsidRPr="002C3B08">
              <w:rPr>
                <w:lang w:eastAsia="en-US"/>
              </w:rPr>
              <w:t xml:space="preserve">                  sl20</w:t>
            </w:r>
          </w:p>
        </w:tc>
        <w:tc>
          <w:tcPr>
            <w:tcW w:w="2299" w:type="dxa"/>
          </w:tcPr>
          <w:p w14:paraId="64D765F3" w14:textId="77777777" w:rsidR="000F4F99" w:rsidRPr="002C3B08" w:rsidRDefault="000F4F99" w:rsidP="00BC3FE6">
            <w:pPr>
              <w:pStyle w:val="TAL"/>
              <w:rPr>
                <w:lang w:eastAsia="en-US"/>
              </w:rPr>
            </w:pPr>
            <w:r w:rsidRPr="002C3B08">
              <w:rPr>
                <w:lang w:eastAsia="en-US"/>
              </w:rPr>
              <w:t>10</w:t>
            </w:r>
          </w:p>
        </w:tc>
        <w:tc>
          <w:tcPr>
            <w:tcW w:w="1811" w:type="dxa"/>
          </w:tcPr>
          <w:p w14:paraId="366F0F6B" w14:textId="77777777" w:rsidR="000F4F99" w:rsidRPr="002C3B08" w:rsidRDefault="000F4F99" w:rsidP="00BC3FE6">
            <w:pPr>
              <w:pStyle w:val="TAL"/>
              <w:rPr>
                <w:lang w:eastAsia="en-US"/>
              </w:rPr>
            </w:pPr>
          </w:p>
        </w:tc>
        <w:tc>
          <w:tcPr>
            <w:tcW w:w="1134" w:type="dxa"/>
          </w:tcPr>
          <w:p w14:paraId="5DAF442D" w14:textId="77777777" w:rsidR="000F4F99" w:rsidRPr="002C3B08" w:rsidRDefault="000F4F99" w:rsidP="00BC3FE6">
            <w:pPr>
              <w:pStyle w:val="TAL"/>
              <w:rPr>
                <w:lang w:eastAsia="en-US"/>
              </w:rPr>
            </w:pPr>
          </w:p>
        </w:tc>
      </w:tr>
      <w:tr w:rsidR="000F4F99" w:rsidRPr="002C3B08" w14:paraId="562CA2E0" w14:textId="77777777" w:rsidTr="00BC3FE6">
        <w:tc>
          <w:tcPr>
            <w:tcW w:w="4503" w:type="dxa"/>
          </w:tcPr>
          <w:p w14:paraId="0B336C5C" w14:textId="77777777" w:rsidR="000F4F99" w:rsidRPr="002C3B08" w:rsidRDefault="000F4F99" w:rsidP="00BC3FE6">
            <w:pPr>
              <w:pStyle w:val="TAL"/>
              <w:rPr>
                <w:lang w:eastAsia="en-US"/>
              </w:rPr>
            </w:pPr>
            <w:r w:rsidRPr="002C3B08">
              <w:rPr>
                <w:lang w:eastAsia="en-US"/>
              </w:rPr>
              <w:t xml:space="preserve">                }</w:t>
            </w:r>
          </w:p>
        </w:tc>
        <w:tc>
          <w:tcPr>
            <w:tcW w:w="2299" w:type="dxa"/>
          </w:tcPr>
          <w:p w14:paraId="4ED0C8B5" w14:textId="77777777" w:rsidR="000F4F99" w:rsidRPr="002C3B08" w:rsidRDefault="000F4F99" w:rsidP="00BC3FE6">
            <w:pPr>
              <w:pStyle w:val="TAL"/>
              <w:rPr>
                <w:lang w:eastAsia="en-US"/>
              </w:rPr>
            </w:pPr>
          </w:p>
        </w:tc>
        <w:tc>
          <w:tcPr>
            <w:tcW w:w="1811" w:type="dxa"/>
          </w:tcPr>
          <w:p w14:paraId="3AB0A5F0" w14:textId="77777777" w:rsidR="000F4F99" w:rsidRPr="002C3B08" w:rsidRDefault="000F4F99" w:rsidP="00BC3FE6">
            <w:pPr>
              <w:pStyle w:val="TAL"/>
              <w:rPr>
                <w:lang w:eastAsia="en-US"/>
              </w:rPr>
            </w:pPr>
          </w:p>
        </w:tc>
        <w:tc>
          <w:tcPr>
            <w:tcW w:w="1134" w:type="dxa"/>
          </w:tcPr>
          <w:p w14:paraId="25DACE64" w14:textId="77777777" w:rsidR="000F4F99" w:rsidRPr="002C3B08" w:rsidRDefault="000F4F99" w:rsidP="00BC3FE6">
            <w:pPr>
              <w:pStyle w:val="TAL"/>
              <w:rPr>
                <w:lang w:eastAsia="en-US"/>
              </w:rPr>
            </w:pPr>
          </w:p>
        </w:tc>
      </w:tr>
      <w:tr w:rsidR="000F4F99" w:rsidRPr="002C3B08" w14:paraId="51D8846A" w14:textId="77777777" w:rsidTr="00BC3FE6">
        <w:tc>
          <w:tcPr>
            <w:tcW w:w="4503" w:type="dxa"/>
          </w:tcPr>
          <w:p w14:paraId="09714F55" w14:textId="77777777" w:rsidR="000F4F99" w:rsidRPr="002C3B08" w:rsidRDefault="000F4F99" w:rsidP="00BC3FE6">
            <w:pPr>
              <w:pStyle w:val="TAL"/>
              <w:rPr>
                <w:lang w:eastAsia="en-US"/>
              </w:rPr>
            </w:pPr>
            <w:r w:rsidRPr="002C3B08">
              <w:rPr>
                <w:lang w:eastAsia="en-US"/>
              </w:rPr>
              <w:t xml:space="preserve">              }</w:t>
            </w:r>
          </w:p>
        </w:tc>
        <w:tc>
          <w:tcPr>
            <w:tcW w:w="2299" w:type="dxa"/>
          </w:tcPr>
          <w:p w14:paraId="5AFD2F31" w14:textId="77777777" w:rsidR="000F4F99" w:rsidRPr="002C3B08" w:rsidRDefault="000F4F99" w:rsidP="00BC3FE6">
            <w:pPr>
              <w:pStyle w:val="TAL"/>
              <w:rPr>
                <w:lang w:eastAsia="en-US"/>
              </w:rPr>
            </w:pPr>
          </w:p>
        </w:tc>
        <w:tc>
          <w:tcPr>
            <w:tcW w:w="1811" w:type="dxa"/>
          </w:tcPr>
          <w:p w14:paraId="3E08574C" w14:textId="77777777" w:rsidR="000F4F99" w:rsidRPr="002C3B08" w:rsidRDefault="000F4F99" w:rsidP="00BC3FE6">
            <w:pPr>
              <w:pStyle w:val="TAL"/>
              <w:rPr>
                <w:lang w:eastAsia="en-US"/>
              </w:rPr>
            </w:pPr>
          </w:p>
        </w:tc>
        <w:tc>
          <w:tcPr>
            <w:tcW w:w="1134" w:type="dxa"/>
          </w:tcPr>
          <w:p w14:paraId="6109D90C" w14:textId="77777777" w:rsidR="000F4F99" w:rsidRPr="002C3B08" w:rsidRDefault="000F4F99" w:rsidP="00BC3FE6">
            <w:pPr>
              <w:pStyle w:val="TAL"/>
              <w:rPr>
                <w:lang w:eastAsia="en-US"/>
              </w:rPr>
            </w:pPr>
          </w:p>
        </w:tc>
      </w:tr>
      <w:tr w:rsidR="000F4F99" w:rsidRPr="002C3B08" w14:paraId="160B9CB7" w14:textId="77777777" w:rsidTr="00BC3FE6">
        <w:tc>
          <w:tcPr>
            <w:tcW w:w="4503" w:type="dxa"/>
          </w:tcPr>
          <w:p w14:paraId="7A5CB54A" w14:textId="77777777" w:rsidR="000F4F99" w:rsidRPr="002C3B08" w:rsidRDefault="000F4F99" w:rsidP="00BC3FE6">
            <w:pPr>
              <w:pStyle w:val="TAL"/>
              <w:rPr>
                <w:lang w:eastAsia="en-US"/>
              </w:rPr>
            </w:pPr>
            <w:r w:rsidRPr="002C3B08">
              <w:rPr>
                <w:lang w:eastAsia="en-US"/>
              </w:rPr>
              <w:t xml:space="preserve">            }</w:t>
            </w:r>
          </w:p>
        </w:tc>
        <w:tc>
          <w:tcPr>
            <w:tcW w:w="2299" w:type="dxa"/>
          </w:tcPr>
          <w:p w14:paraId="51A3CF78" w14:textId="77777777" w:rsidR="000F4F99" w:rsidRPr="002C3B08" w:rsidRDefault="000F4F99" w:rsidP="00BC3FE6">
            <w:pPr>
              <w:pStyle w:val="TAL"/>
              <w:rPr>
                <w:lang w:eastAsia="en-US"/>
              </w:rPr>
            </w:pPr>
          </w:p>
        </w:tc>
        <w:tc>
          <w:tcPr>
            <w:tcW w:w="1811" w:type="dxa"/>
          </w:tcPr>
          <w:p w14:paraId="145B048A" w14:textId="77777777" w:rsidR="000F4F99" w:rsidRPr="002C3B08" w:rsidRDefault="000F4F99" w:rsidP="00BC3FE6">
            <w:pPr>
              <w:pStyle w:val="TAL"/>
              <w:rPr>
                <w:lang w:eastAsia="en-US"/>
              </w:rPr>
            </w:pPr>
          </w:p>
        </w:tc>
        <w:tc>
          <w:tcPr>
            <w:tcW w:w="1134" w:type="dxa"/>
          </w:tcPr>
          <w:p w14:paraId="02C9E2BA" w14:textId="77777777" w:rsidR="000F4F99" w:rsidRPr="002C3B08" w:rsidRDefault="000F4F99" w:rsidP="00BC3FE6">
            <w:pPr>
              <w:pStyle w:val="TAL"/>
              <w:rPr>
                <w:lang w:eastAsia="en-US"/>
              </w:rPr>
            </w:pPr>
          </w:p>
        </w:tc>
      </w:tr>
      <w:tr w:rsidR="000F4F99" w:rsidRPr="002C3B08" w14:paraId="50D72DC2" w14:textId="77777777" w:rsidTr="00BC3FE6">
        <w:tc>
          <w:tcPr>
            <w:tcW w:w="4503" w:type="dxa"/>
          </w:tcPr>
          <w:p w14:paraId="5687D33A" w14:textId="77777777" w:rsidR="000F4F99" w:rsidRPr="002C3B08" w:rsidRDefault="000F4F99" w:rsidP="00BC3FE6">
            <w:pPr>
              <w:pStyle w:val="TAL"/>
              <w:rPr>
                <w:lang w:eastAsia="en-US"/>
              </w:rPr>
            </w:pPr>
            <w:r w:rsidRPr="002C3B08">
              <w:rPr>
                <w:lang w:eastAsia="en-US"/>
              </w:rPr>
              <w:t xml:space="preserve">          }</w:t>
            </w:r>
          </w:p>
        </w:tc>
        <w:tc>
          <w:tcPr>
            <w:tcW w:w="2299" w:type="dxa"/>
          </w:tcPr>
          <w:p w14:paraId="33BF3223" w14:textId="77777777" w:rsidR="000F4F99" w:rsidRPr="002C3B08" w:rsidRDefault="000F4F99" w:rsidP="00BC3FE6">
            <w:pPr>
              <w:pStyle w:val="TAL"/>
              <w:rPr>
                <w:lang w:eastAsia="en-US"/>
              </w:rPr>
            </w:pPr>
          </w:p>
        </w:tc>
        <w:tc>
          <w:tcPr>
            <w:tcW w:w="1811" w:type="dxa"/>
          </w:tcPr>
          <w:p w14:paraId="48F328EE" w14:textId="77777777" w:rsidR="000F4F99" w:rsidRPr="002C3B08" w:rsidRDefault="000F4F99" w:rsidP="00BC3FE6">
            <w:pPr>
              <w:pStyle w:val="TAL"/>
              <w:rPr>
                <w:lang w:eastAsia="en-US"/>
              </w:rPr>
            </w:pPr>
          </w:p>
        </w:tc>
        <w:tc>
          <w:tcPr>
            <w:tcW w:w="1134" w:type="dxa"/>
          </w:tcPr>
          <w:p w14:paraId="3375FF7D" w14:textId="77777777" w:rsidR="000F4F99" w:rsidRPr="002C3B08" w:rsidRDefault="000F4F99" w:rsidP="00BC3FE6">
            <w:pPr>
              <w:pStyle w:val="TAL"/>
              <w:rPr>
                <w:lang w:eastAsia="en-US"/>
              </w:rPr>
            </w:pPr>
          </w:p>
        </w:tc>
      </w:tr>
      <w:tr w:rsidR="000F4F99" w:rsidRPr="002C3B08" w14:paraId="257D715B" w14:textId="77777777" w:rsidTr="00BC3FE6">
        <w:tc>
          <w:tcPr>
            <w:tcW w:w="4503" w:type="dxa"/>
          </w:tcPr>
          <w:p w14:paraId="6A035306"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configuredGrantConfig</w:t>
            </w:r>
            <w:proofErr w:type="spellEnd"/>
            <w:r w:rsidRPr="002C3B08">
              <w:rPr>
                <w:lang w:eastAsia="en-US"/>
              </w:rPr>
              <w:t xml:space="preserve"> CHOICE {</w:t>
            </w:r>
          </w:p>
        </w:tc>
        <w:tc>
          <w:tcPr>
            <w:tcW w:w="2299" w:type="dxa"/>
          </w:tcPr>
          <w:p w14:paraId="1C950E6F" w14:textId="77777777" w:rsidR="000F4F99" w:rsidRPr="002C3B08" w:rsidRDefault="000F4F99" w:rsidP="00BC3FE6">
            <w:pPr>
              <w:pStyle w:val="TAL"/>
              <w:rPr>
                <w:lang w:eastAsia="en-US"/>
              </w:rPr>
            </w:pPr>
          </w:p>
        </w:tc>
        <w:tc>
          <w:tcPr>
            <w:tcW w:w="1811" w:type="dxa"/>
          </w:tcPr>
          <w:p w14:paraId="1D577877" w14:textId="77777777" w:rsidR="000F4F99" w:rsidRPr="002C3B08" w:rsidRDefault="000F4F99" w:rsidP="00BC3FE6">
            <w:pPr>
              <w:pStyle w:val="TAL"/>
              <w:rPr>
                <w:lang w:eastAsia="en-US"/>
              </w:rPr>
            </w:pPr>
          </w:p>
        </w:tc>
        <w:tc>
          <w:tcPr>
            <w:tcW w:w="1134" w:type="dxa"/>
          </w:tcPr>
          <w:p w14:paraId="3FB5334A" w14:textId="77777777" w:rsidR="000F4F99" w:rsidRPr="002C3B08" w:rsidRDefault="000F4F99" w:rsidP="00BC3FE6">
            <w:pPr>
              <w:pStyle w:val="TAL"/>
              <w:rPr>
                <w:lang w:eastAsia="en-US"/>
              </w:rPr>
            </w:pPr>
          </w:p>
        </w:tc>
      </w:tr>
      <w:tr w:rsidR="000F4F99" w:rsidRPr="002C3B08" w14:paraId="0539703B" w14:textId="77777777" w:rsidTr="00BC3FE6">
        <w:tc>
          <w:tcPr>
            <w:tcW w:w="4503" w:type="dxa"/>
          </w:tcPr>
          <w:p w14:paraId="587270DF" w14:textId="77777777" w:rsidR="000F4F99" w:rsidRPr="002C3B08" w:rsidRDefault="000F4F99" w:rsidP="00BC3FE6">
            <w:pPr>
              <w:pStyle w:val="TAL"/>
              <w:rPr>
                <w:lang w:eastAsia="en-US"/>
              </w:rPr>
            </w:pPr>
            <w:r w:rsidRPr="002C3B08">
              <w:rPr>
                <w:lang w:eastAsia="en-US"/>
              </w:rPr>
              <w:t xml:space="preserve">            setup SEQUENCE {</w:t>
            </w:r>
          </w:p>
        </w:tc>
        <w:tc>
          <w:tcPr>
            <w:tcW w:w="2299" w:type="dxa"/>
          </w:tcPr>
          <w:p w14:paraId="3960F96C" w14:textId="77777777" w:rsidR="000F4F99" w:rsidRPr="002C3B08" w:rsidDel="002C46EE" w:rsidRDefault="000F4F99" w:rsidP="00BC3FE6">
            <w:pPr>
              <w:pStyle w:val="TAL"/>
              <w:rPr>
                <w:lang w:eastAsia="en-US"/>
              </w:rPr>
            </w:pPr>
          </w:p>
        </w:tc>
        <w:tc>
          <w:tcPr>
            <w:tcW w:w="1811" w:type="dxa"/>
          </w:tcPr>
          <w:p w14:paraId="584D78FA" w14:textId="77777777" w:rsidR="000F4F99" w:rsidRPr="002C3B08" w:rsidRDefault="000F4F99" w:rsidP="00BC3FE6">
            <w:pPr>
              <w:pStyle w:val="TAL"/>
              <w:rPr>
                <w:lang w:eastAsia="en-US"/>
              </w:rPr>
            </w:pPr>
          </w:p>
        </w:tc>
        <w:tc>
          <w:tcPr>
            <w:tcW w:w="1134" w:type="dxa"/>
          </w:tcPr>
          <w:p w14:paraId="2F26F95F" w14:textId="77777777" w:rsidR="000F4F99" w:rsidRPr="002C3B08" w:rsidRDefault="000F4F99" w:rsidP="00BC3FE6">
            <w:pPr>
              <w:pStyle w:val="TAL"/>
              <w:rPr>
                <w:lang w:eastAsia="en-US"/>
              </w:rPr>
            </w:pPr>
          </w:p>
        </w:tc>
      </w:tr>
      <w:tr w:rsidR="000F4F99" w:rsidRPr="002C3B08" w14:paraId="26897332" w14:textId="77777777" w:rsidTr="00BC3FE6">
        <w:tc>
          <w:tcPr>
            <w:tcW w:w="4503" w:type="dxa"/>
          </w:tcPr>
          <w:p w14:paraId="07933C30" w14:textId="77777777" w:rsidR="000F4F99" w:rsidRPr="002C3B08" w:rsidRDefault="000F4F99" w:rsidP="00BC3FE6">
            <w:pPr>
              <w:pStyle w:val="TAL"/>
              <w:rPr>
                <w:lang w:eastAsia="en-US"/>
              </w:rPr>
            </w:pPr>
            <w:r w:rsidRPr="002C3B08">
              <w:rPr>
                <w:lang w:eastAsia="en-US"/>
              </w:rPr>
              <w:t xml:space="preserve">              cg-DMRS-Configuration</w:t>
            </w:r>
          </w:p>
        </w:tc>
        <w:tc>
          <w:tcPr>
            <w:tcW w:w="2299" w:type="dxa"/>
          </w:tcPr>
          <w:p w14:paraId="3678AC1E" w14:textId="77777777" w:rsidR="000F4F99" w:rsidRPr="002C3B08" w:rsidDel="002C46EE" w:rsidRDefault="000F4F99" w:rsidP="00BC3FE6">
            <w:pPr>
              <w:pStyle w:val="TAL"/>
              <w:rPr>
                <w:lang w:eastAsia="en-US"/>
              </w:rPr>
            </w:pPr>
            <w:r w:rsidRPr="002C3B08">
              <w:rPr>
                <w:lang w:eastAsia="en-US"/>
              </w:rPr>
              <w:t>DMRS-</w:t>
            </w:r>
            <w:proofErr w:type="spellStart"/>
            <w:r w:rsidRPr="002C3B08">
              <w:rPr>
                <w:lang w:eastAsia="en-US"/>
              </w:rPr>
              <w:t>UplinkConfig</w:t>
            </w:r>
            <w:proofErr w:type="spellEnd"/>
          </w:p>
        </w:tc>
        <w:tc>
          <w:tcPr>
            <w:tcW w:w="1811" w:type="dxa"/>
          </w:tcPr>
          <w:p w14:paraId="4E6FDAF5" w14:textId="77777777" w:rsidR="000F4F99" w:rsidRPr="002C3B08" w:rsidRDefault="000F4F99" w:rsidP="00BC3FE6">
            <w:pPr>
              <w:pStyle w:val="TAL"/>
              <w:rPr>
                <w:lang w:eastAsia="zh-CN"/>
              </w:rPr>
            </w:pPr>
            <w:r w:rsidRPr="002C3B08">
              <w:rPr>
                <w:lang w:eastAsia="en-US"/>
              </w:rPr>
              <w:t xml:space="preserve">Reference TS 38.508-1 </w:t>
            </w:r>
            <w:r w:rsidRPr="002C3B08">
              <w:rPr>
                <w:lang w:eastAsia="zh-CN"/>
              </w:rPr>
              <w:t xml:space="preserve">[4], Table </w:t>
            </w:r>
            <w:r w:rsidR="00CC07C5" w:rsidRPr="002C3B08">
              <w:rPr>
                <w:lang w:eastAsia="zh-CN"/>
              </w:rPr>
              <w:t>4.6.3-51</w:t>
            </w:r>
          </w:p>
        </w:tc>
        <w:tc>
          <w:tcPr>
            <w:tcW w:w="1134" w:type="dxa"/>
          </w:tcPr>
          <w:p w14:paraId="342FBD99" w14:textId="77777777" w:rsidR="000F4F99" w:rsidRPr="002C3B08" w:rsidRDefault="000F4F99" w:rsidP="00BC3FE6">
            <w:pPr>
              <w:pStyle w:val="TAL"/>
              <w:rPr>
                <w:lang w:eastAsia="en-US"/>
              </w:rPr>
            </w:pPr>
          </w:p>
        </w:tc>
      </w:tr>
      <w:tr w:rsidR="000F4F99" w:rsidRPr="002C3B08" w14:paraId="48CA7CD3" w14:textId="77777777" w:rsidTr="00BC3FE6">
        <w:tc>
          <w:tcPr>
            <w:tcW w:w="4503" w:type="dxa"/>
          </w:tcPr>
          <w:p w14:paraId="02150C20"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uci-OnPUSCH</w:t>
            </w:r>
            <w:proofErr w:type="spellEnd"/>
            <w:r w:rsidRPr="002C3B08">
              <w:rPr>
                <w:lang w:eastAsia="en-US"/>
              </w:rPr>
              <w:t xml:space="preserve"> CHOICE {</w:t>
            </w:r>
          </w:p>
        </w:tc>
        <w:tc>
          <w:tcPr>
            <w:tcW w:w="2299" w:type="dxa"/>
          </w:tcPr>
          <w:p w14:paraId="7C7EDB9F" w14:textId="77777777" w:rsidR="000F4F99" w:rsidRPr="002C3B08" w:rsidDel="002C46EE" w:rsidRDefault="000F4F99" w:rsidP="00BC3FE6">
            <w:pPr>
              <w:pStyle w:val="TAL"/>
              <w:rPr>
                <w:lang w:eastAsia="en-US"/>
              </w:rPr>
            </w:pPr>
          </w:p>
        </w:tc>
        <w:tc>
          <w:tcPr>
            <w:tcW w:w="1811" w:type="dxa"/>
          </w:tcPr>
          <w:p w14:paraId="29BC6537" w14:textId="77777777" w:rsidR="000F4F99" w:rsidRPr="002C3B08" w:rsidRDefault="000F4F99" w:rsidP="00BC3FE6">
            <w:pPr>
              <w:pStyle w:val="TAL"/>
              <w:rPr>
                <w:lang w:eastAsia="en-US"/>
              </w:rPr>
            </w:pPr>
          </w:p>
        </w:tc>
        <w:tc>
          <w:tcPr>
            <w:tcW w:w="1134" w:type="dxa"/>
          </w:tcPr>
          <w:p w14:paraId="3B83C287" w14:textId="77777777" w:rsidR="000F4F99" w:rsidRPr="002C3B08" w:rsidRDefault="000F4F99" w:rsidP="00BC3FE6">
            <w:pPr>
              <w:pStyle w:val="TAL"/>
              <w:rPr>
                <w:lang w:eastAsia="en-US"/>
              </w:rPr>
            </w:pPr>
          </w:p>
        </w:tc>
      </w:tr>
      <w:tr w:rsidR="000F4F99" w:rsidRPr="002C3B08" w14:paraId="592737C7" w14:textId="77777777" w:rsidTr="00BC3FE6">
        <w:tc>
          <w:tcPr>
            <w:tcW w:w="4503" w:type="dxa"/>
          </w:tcPr>
          <w:p w14:paraId="1B2384F2" w14:textId="77777777" w:rsidR="000F4F99" w:rsidRPr="002C3B08" w:rsidRDefault="000F4F99" w:rsidP="00BC3FE6">
            <w:pPr>
              <w:pStyle w:val="TAL"/>
              <w:rPr>
                <w:lang w:eastAsia="en-US"/>
              </w:rPr>
            </w:pPr>
            <w:r w:rsidRPr="002C3B08">
              <w:rPr>
                <w:lang w:eastAsia="en-US"/>
              </w:rPr>
              <w:t xml:space="preserve">                setup SEQUENCE {</w:t>
            </w:r>
          </w:p>
        </w:tc>
        <w:tc>
          <w:tcPr>
            <w:tcW w:w="2299" w:type="dxa"/>
          </w:tcPr>
          <w:p w14:paraId="3CAFE6AB" w14:textId="77777777" w:rsidR="000F4F99" w:rsidRPr="002C3B08" w:rsidRDefault="000F4F99" w:rsidP="00BC3FE6">
            <w:pPr>
              <w:pStyle w:val="TAL"/>
              <w:rPr>
                <w:lang w:eastAsia="en-US"/>
              </w:rPr>
            </w:pPr>
          </w:p>
        </w:tc>
        <w:tc>
          <w:tcPr>
            <w:tcW w:w="1811" w:type="dxa"/>
          </w:tcPr>
          <w:p w14:paraId="43311526" w14:textId="77777777" w:rsidR="000F4F99" w:rsidRPr="002C3B08" w:rsidRDefault="000F4F99" w:rsidP="00BC3FE6">
            <w:pPr>
              <w:pStyle w:val="TAL"/>
              <w:rPr>
                <w:lang w:eastAsia="en-US"/>
              </w:rPr>
            </w:pPr>
          </w:p>
        </w:tc>
        <w:tc>
          <w:tcPr>
            <w:tcW w:w="1134" w:type="dxa"/>
          </w:tcPr>
          <w:p w14:paraId="4D052347" w14:textId="77777777" w:rsidR="000F4F99" w:rsidRPr="002C3B08" w:rsidRDefault="000F4F99" w:rsidP="00BC3FE6">
            <w:pPr>
              <w:pStyle w:val="TAL"/>
              <w:rPr>
                <w:lang w:eastAsia="en-US"/>
              </w:rPr>
            </w:pPr>
          </w:p>
        </w:tc>
      </w:tr>
      <w:tr w:rsidR="000F4F99" w:rsidRPr="002C3B08" w14:paraId="7A31A10C" w14:textId="77777777" w:rsidTr="00BC3FE6">
        <w:tc>
          <w:tcPr>
            <w:tcW w:w="4503" w:type="dxa"/>
          </w:tcPr>
          <w:p w14:paraId="5093B717"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semiStatic</w:t>
            </w:r>
            <w:proofErr w:type="spellEnd"/>
            <w:r w:rsidRPr="002C3B08">
              <w:rPr>
                <w:lang w:eastAsia="en-US"/>
              </w:rPr>
              <w:t xml:space="preserve"> SEQUENCE {</w:t>
            </w:r>
          </w:p>
        </w:tc>
        <w:tc>
          <w:tcPr>
            <w:tcW w:w="2299" w:type="dxa"/>
          </w:tcPr>
          <w:p w14:paraId="4DE3D97A" w14:textId="77777777" w:rsidR="000F4F99" w:rsidRPr="002C3B08" w:rsidRDefault="000F4F99" w:rsidP="00BC3FE6">
            <w:pPr>
              <w:pStyle w:val="TAL"/>
              <w:rPr>
                <w:lang w:eastAsia="en-US"/>
              </w:rPr>
            </w:pPr>
            <w:proofErr w:type="spellStart"/>
            <w:r w:rsidRPr="002C3B08">
              <w:rPr>
                <w:lang w:eastAsia="en-US"/>
              </w:rPr>
              <w:t>BetaOffsets</w:t>
            </w:r>
            <w:proofErr w:type="spellEnd"/>
          </w:p>
        </w:tc>
        <w:tc>
          <w:tcPr>
            <w:tcW w:w="1811" w:type="dxa"/>
          </w:tcPr>
          <w:p w14:paraId="391AFB48"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5B26CA74" w14:textId="77777777" w:rsidR="000F4F99" w:rsidRPr="002C3B08" w:rsidRDefault="000F4F99" w:rsidP="00BC3FE6">
            <w:pPr>
              <w:pStyle w:val="TAL"/>
              <w:rPr>
                <w:lang w:eastAsia="en-US"/>
              </w:rPr>
            </w:pPr>
          </w:p>
        </w:tc>
      </w:tr>
      <w:tr w:rsidR="000F4F99" w:rsidRPr="002C3B08" w14:paraId="249691D2" w14:textId="77777777" w:rsidTr="00BC3FE6">
        <w:tc>
          <w:tcPr>
            <w:tcW w:w="4503" w:type="dxa"/>
          </w:tcPr>
          <w:p w14:paraId="5CFC528D" w14:textId="77777777" w:rsidR="000F4F99" w:rsidRPr="002C3B08" w:rsidRDefault="000F4F99" w:rsidP="00BC3FE6">
            <w:pPr>
              <w:pStyle w:val="TAL"/>
              <w:rPr>
                <w:lang w:eastAsia="en-US"/>
              </w:rPr>
            </w:pPr>
            <w:r w:rsidRPr="002C3B08">
              <w:rPr>
                <w:lang w:eastAsia="en-US"/>
              </w:rPr>
              <w:t xml:space="preserve">                    betaOffsetACK-Index1</w:t>
            </w:r>
          </w:p>
        </w:tc>
        <w:tc>
          <w:tcPr>
            <w:tcW w:w="2299" w:type="dxa"/>
          </w:tcPr>
          <w:p w14:paraId="56F7DB8A" w14:textId="77777777" w:rsidR="000F4F99" w:rsidRPr="002C3B08" w:rsidRDefault="000F4F99" w:rsidP="00BC3FE6">
            <w:pPr>
              <w:pStyle w:val="TAL"/>
              <w:rPr>
                <w:lang w:eastAsia="en-US"/>
              </w:rPr>
            </w:pPr>
            <w:r w:rsidRPr="002C3B08">
              <w:rPr>
                <w:lang w:eastAsia="en-US"/>
              </w:rPr>
              <w:t>9</w:t>
            </w:r>
          </w:p>
        </w:tc>
        <w:tc>
          <w:tcPr>
            <w:tcW w:w="1811" w:type="dxa"/>
          </w:tcPr>
          <w:p w14:paraId="7DAE21AF"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1C4F2DA3" w14:textId="77777777" w:rsidR="000F4F99" w:rsidRPr="002C3B08" w:rsidRDefault="000F4F99" w:rsidP="00BC3FE6">
            <w:pPr>
              <w:pStyle w:val="TAL"/>
              <w:rPr>
                <w:lang w:eastAsia="en-US"/>
              </w:rPr>
            </w:pPr>
          </w:p>
        </w:tc>
      </w:tr>
      <w:tr w:rsidR="000F4F99" w:rsidRPr="002C3B08" w14:paraId="75F6C1BD" w14:textId="77777777" w:rsidTr="00BC3FE6">
        <w:tc>
          <w:tcPr>
            <w:tcW w:w="4503" w:type="dxa"/>
          </w:tcPr>
          <w:p w14:paraId="3F64E354" w14:textId="77777777" w:rsidR="000F4F99" w:rsidRPr="002C3B08" w:rsidRDefault="000F4F99" w:rsidP="00BC3FE6">
            <w:pPr>
              <w:pStyle w:val="TAL"/>
              <w:rPr>
                <w:lang w:eastAsia="en-US"/>
              </w:rPr>
            </w:pPr>
            <w:r w:rsidRPr="002C3B08">
              <w:rPr>
                <w:lang w:eastAsia="en-US"/>
              </w:rPr>
              <w:t xml:space="preserve">                    betaOffsetACK-Index2</w:t>
            </w:r>
          </w:p>
        </w:tc>
        <w:tc>
          <w:tcPr>
            <w:tcW w:w="2299" w:type="dxa"/>
          </w:tcPr>
          <w:p w14:paraId="1C71F6A4" w14:textId="77777777" w:rsidR="000F4F99" w:rsidRPr="002C3B08" w:rsidRDefault="000F4F99" w:rsidP="00BC3FE6">
            <w:pPr>
              <w:pStyle w:val="TAL"/>
              <w:rPr>
                <w:lang w:eastAsia="en-US"/>
              </w:rPr>
            </w:pPr>
            <w:r w:rsidRPr="002C3B08">
              <w:rPr>
                <w:lang w:eastAsia="en-US"/>
              </w:rPr>
              <w:t>9</w:t>
            </w:r>
          </w:p>
        </w:tc>
        <w:tc>
          <w:tcPr>
            <w:tcW w:w="1811" w:type="dxa"/>
          </w:tcPr>
          <w:p w14:paraId="5B0FC559"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0712C406" w14:textId="77777777" w:rsidR="000F4F99" w:rsidRPr="002C3B08" w:rsidRDefault="000F4F99" w:rsidP="00BC3FE6">
            <w:pPr>
              <w:pStyle w:val="TAL"/>
              <w:rPr>
                <w:lang w:eastAsia="en-US"/>
              </w:rPr>
            </w:pPr>
          </w:p>
        </w:tc>
      </w:tr>
      <w:tr w:rsidR="000F4F99" w:rsidRPr="002C3B08" w14:paraId="4DD87B9D" w14:textId="77777777" w:rsidTr="00BC3FE6">
        <w:tc>
          <w:tcPr>
            <w:tcW w:w="4503" w:type="dxa"/>
          </w:tcPr>
          <w:p w14:paraId="16736C45" w14:textId="77777777" w:rsidR="000F4F99" w:rsidRPr="002C3B08" w:rsidRDefault="000F4F99" w:rsidP="00BC3FE6">
            <w:pPr>
              <w:pStyle w:val="TAL"/>
              <w:rPr>
                <w:lang w:eastAsia="en-US"/>
              </w:rPr>
            </w:pPr>
            <w:r w:rsidRPr="002C3B08">
              <w:rPr>
                <w:lang w:eastAsia="en-US"/>
              </w:rPr>
              <w:t xml:space="preserve">                    betaOffsetACK-Index3</w:t>
            </w:r>
          </w:p>
        </w:tc>
        <w:tc>
          <w:tcPr>
            <w:tcW w:w="2299" w:type="dxa"/>
          </w:tcPr>
          <w:p w14:paraId="650D493D" w14:textId="77777777" w:rsidR="000F4F99" w:rsidRPr="002C3B08" w:rsidRDefault="000F4F99" w:rsidP="00BC3FE6">
            <w:pPr>
              <w:pStyle w:val="TAL"/>
              <w:rPr>
                <w:lang w:eastAsia="en-US"/>
              </w:rPr>
            </w:pPr>
            <w:r w:rsidRPr="002C3B08">
              <w:rPr>
                <w:lang w:eastAsia="en-US"/>
              </w:rPr>
              <w:t>9</w:t>
            </w:r>
          </w:p>
        </w:tc>
        <w:tc>
          <w:tcPr>
            <w:tcW w:w="1811" w:type="dxa"/>
          </w:tcPr>
          <w:p w14:paraId="49BF8F83"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54F17313" w14:textId="77777777" w:rsidR="000F4F99" w:rsidRPr="002C3B08" w:rsidRDefault="000F4F99" w:rsidP="00BC3FE6">
            <w:pPr>
              <w:pStyle w:val="TAL"/>
              <w:rPr>
                <w:lang w:eastAsia="en-US"/>
              </w:rPr>
            </w:pPr>
          </w:p>
        </w:tc>
      </w:tr>
      <w:tr w:rsidR="000F4F99" w:rsidRPr="002C3B08" w14:paraId="774CBA90" w14:textId="77777777" w:rsidTr="00BC3FE6">
        <w:tc>
          <w:tcPr>
            <w:tcW w:w="4503" w:type="dxa"/>
          </w:tcPr>
          <w:p w14:paraId="050B1C77" w14:textId="77777777" w:rsidR="000F4F99" w:rsidRPr="002C3B08" w:rsidRDefault="000F4F99" w:rsidP="00BC3FE6">
            <w:pPr>
              <w:pStyle w:val="TAL"/>
              <w:rPr>
                <w:lang w:eastAsia="en-US"/>
              </w:rPr>
            </w:pPr>
            <w:r w:rsidRPr="002C3B08">
              <w:rPr>
                <w:lang w:eastAsia="en-US"/>
              </w:rPr>
              <w:t xml:space="preserve">                    betaOffsetCSI-Part1-Index1</w:t>
            </w:r>
          </w:p>
        </w:tc>
        <w:tc>
          <w:tcPr>
            <w:tcW w:w="2299" w:type="dxa"/>
          </w:tcPr>
          <w:p w14:paraId="164FC053" w14:textId="77777777" w:rsidR="000F4F99" w:rsidRPr="002C3B08" w:rsidRDefault="000F4F99" w:rsidP="00BC3FE6">
            <w:pPr>
              <w:pStyle w:val="TAL"/>
              <w:rPr>
                <w:lang w:eastAsia="en-US"/>
              </w:rPr>
            </w:pPr>
            <w:r w:rsidRPr="002C3B08">
              <w:rPr>
                <w:lang w:eastAsia="en-US"/>
              </w:rPr>
              <w:t>6</w:t>
            </w:r>
          </w:p>
        </w:tc>
        <w:tc>
          <w:tcPr>
            <w:tcW w:w="1811" w:type="dxa"/>
          </w:tcPr>
          <w:p w14:paraId="0C91E162"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53802D0A" w14:textId="77777777" w:rsidR="000F4F99" w:rsidRPr="002C3B08" w:rsidRDefault="000F4F99" w:rsidP="00BC3FE6">
            <w:pPr>
              <w:pStyle w:val="TAL"/>
              <w:rPr>
                <w:lang w:eastAsia="en-US"/>
              </w:rPr>
            </w:pPr>
          </w:p>
        </w:tc>
      </w:tr>
      <w:tr w:rsidR="000F4F99" w:rsidRPr="002C3B08" w14:paraId="3B68E553" w14:textId="77777777" w:rsidTr="00BC3FE6">
        <w:tc>
          <w:tcPr>
            <w:tcW w:w="4503" w:type="dxa"/>
          </w:tcPr>
          <w:p w14:paraId="559E0FA9" w14:textId="77777777" w:rsidR="000F4F99" w:rsidRPr="002C3B08" w:rsidRDefault="000F4F99" w:rsidP="00BC3FE6">
            <w:pPr>
              <w:pStyle w:val="TAL"/>
              <w:rPr>
                <w:lang w:eastAsia="en-US"/>
              </w:rPr>
            </w:pPr>
            <w:r w:rsidRPr="002C3B08">
              <w:rPr>
                <w:lang w:eastAsia="en-US"/>
              </w:rPr>
              <w:t xml:space="preserve">                    betaOffsetCSI-Part1-Index2</w:t>
            </w:r>
          </w:p>
        </w:tc>
        <w:tc>
          <w:tcPr>
            <w:tcW w:w="2299" w:type="dxa"/>
          </w:tcPr>
          <w:p w14:paraId="2BCBAF39" w14:textId="77777777" w:rsidR="000F4F99" w:rsidRPr="002C3B08" w:rsidRDefault="000F4F99" w:rsidP="00BC3FE6">
            <w:pPr>
              <w:pStyle w:val="TAL"/>
              <w:rPr>
                <w:lang w:eastAsia="en-US"/>
              </w:rPr>
            </w:pPr>
            <w:r w:rsidRPr="002C3B08">
              <w:rPr>
                <w:lang w:eastAsia="en-US"/>
              </w:rPr>
              <w:t>6</w:t>
            </w:r>
          </w:p>
        </w:tc>
        <w:tc>
          <w:tcPr>
            <w:tcW w:w="1811" w:type="dxa"/>
          </w:tcPr>
          <w:p w14:paraId="400DD59B"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6DC8621D" w14:textId="77777777" w:rsidR="000F4F99" w:rsidRPr="002C3B08" w:rsidRDefault="000F4F99" w:rsidP="00BC3FE6">
            <w:pPr>
              <w:pStyle w:val="TAL"/>
              <w:rPr>
                <w:lang w:eastAsia="en-US"/>
              </w:rPr>
            </w:pPr>
          </w:p>
        </w:tc>
      </w:tr>
      <w:tr w:rsidR="000F4F99" w:rsidRPr="002C3B08" w14:paraId="49BCB1B9" w14:textId="77777777" w:rsidTr="00BC3FE6">
        <w:tc>
          <w:tcPr>
            <w:tcW w:w="4503" w:type="dxa"/>
          </w:tcPr>
          <w:p w14:paraId="4232857B" w14:textId="77777777" w:rsidR="000F4F99" w:rsidRPr="002C3B08" w:rsidRDefault="000F4F99" w:rsidP="00BC3FE6">
            <w:pPr>
              <w:pStyle w:val="TAL"/>
              <w:rPr>
                <w:lang w:eastAsia="en-US"/>
              </w:rPr>
            </w:pPr>
            <w:r w:rsidRPr="002C3B08">
              <w:rPr>
                <w:lang w:eastAsia="en-US"/>
              </w:rPr>
              <w:t xml:space="preserve">                    betaOffsetCSI-Part2-Index1</w:t>
            </w:r>
          </w:p>
        </w:tc>
        <w:tc>
          <w:tcPr>
            <w:tcW w:w="2299" w:type="dxa"/>
          </w:tcPr>
          <w:p w14:paraId="2737A1D7" w14:textId="77777777" w:rsidR="000F4F99" w:rsidRPr="002C3B08" w:rsidRDefault="000F4F99" w:rsidP="00BC3FE6">
            <w:pPr>
              <w:pStyle w:val="TAL"/>
              <w:rPr>
                <w:lang w:eastAsia="en-US"/>
              </w:rPr>
            </w:pPr>
            <w:r w:rsidRPr="002C3B08">
              <w:rPr>
                <w:lang w:eastAsia="en-US"/>
              </w:rPr>
              <w:t>6</w:t>
            </w:r>
          </w:p>
        </w:tc>
        <w:tc>
          <w:tcPr>
            <w:tcW w:w="1811" w:type="dxa"/>
          </w:tcPr>
          <w:p w14:paraId="1C488D00"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2655EEF3" w14:textId="77777777" w:rsidR="000F4F99" w:rsidRPr="002C3B08" w:rsidRDefault="000F4F99" w:rsidP="00BC3FE6">
            <w:pPr>
              <w:pStyle w:val="TAL"/>
              <w:rPr>
                <w:lang w:eastAsia="en-US"/>
              </w:rPr>
            </w:pPr>
          </w:p>
        </w:tc>
      </w:tr>
      <w:tr w:rsidR="000F4F99" w:rsidRPr="002C3B08" w14:paraId="2B690542" w14:textId="77777777" w:rsidTr="00BC3FE6">
        <w:tc>
          <w:tcPr>
            <w:tcW w:w="4503" w:type="dxa"/>
          </w:tcPr>
          <w:p w14:paraId="66FAF10D" w14:textId="77777777" w:rsidR="000F4F99" w:rsidRPr="002C3B08" w:rsidRDefault="000F4F99" w:rsidP="00BC3FE6">
            <w:pPr>
              <w:pStyle w:val="TAL"/>
              <w:rPr>
                <w:lang w:eastAsia="en-US"/>
              </w:rPr>
            </w:pPr>
            <w:r w:rsidRPr="002C3B08">
              <w:rPr>
                <w:lang w:eastAsia="en-US"/>
              </w:rPr>
              <w:t xml:space="preserve">                    betaOffsetCSI-Part2-Index2</w:t>
            </w:r>
          </w:p>
        </w:tc>
        <w:tc>
          <w:tcPr>
            <w:tcW w:w="2299" w:type="dxa"/>
          </w:tcPr>
          <w:p w14:paraId="43FE80AD" w14:textId="77777777" w:rsidR="000F4F99" w:rsidRPr="002C3B08" w:rsidRDefault="000F4F99" w:rsidP="00BC3FE6">
            <w:pPr>
              <w:pStyle w:val="TAL"/>
              <w:rPr>
                <w:lang w:eastAsia="en-US"/>
              </w:rPr>
            </w:pPr>
            <w:r w:rsidRPr="002C3B08">
              <w:rPr>
                <w:lang w:eastAsia="en-US"/>
              </w:rPr>
              <w:t>6</w:t>
            </w:r>
          </w:p>
        </w:tc>
        <w:tc>
          <w:tcPr>
            <w:tcW w:w="1811" w:type="dxa"/>
          </w:tcPr>
          <w:p w14:paraId="159B377B"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7EAC19DC" w14:textId="77777777" w:rsidR="000F4F99" w:rsidRPr="002C3B08" w:rsidRDefault="000F4F99" w:rsidP="00BC3FE6">
            <w:pPr>
              <w:pStyle w:val="TAL"/>
              <w:rPr>
                <w:lang w:eastAsia="en-US"/>
              </w:rPr>
            </w:pPr>
          </w:p>
        </w:tc>
      </w:tr>
      <w:tr w:rsidR="000F4F99" w:rsidRPr="002C3B08" w14:paraId="76DDACF8" w14:textId="77777777" w:rsidTr="00BC3FE6">
        <w:tc>
          <w:tcPr>
            <w:tcW w:w="4503" w:type="dxa"/>
          </w:tcPr>
          <w:p w14:paraId="76FB8406" w14:textId="77777777" w:rsidR="000F4F99" w:rsidRPr="002C3B08" w:rsidRDefault="000F4F99" w:rsidP="00BC3FE6">
            <w:pPr>
              <w:pStyle w:val="TAL"/>
              <w:rPr>
                <w:lang w:eastAsia="en-US"/>
              </w:rPr>
            </w:pPr>
            <w:r w:rsidRPr="002C3B08">
              <w:rPr>
                <w:lang w:eastAsia="en-US"/>
              </w:rPr>
              <w:t xml:space="preserve">                  }</w:t>
            </w:r>
          </w:p>
        </w:tc>
        <w:tc>
          <w:tcPr>
            <w:tcW w:w="2299" w:type="dxa"/>
          </w:tcPr>
          <w:p w14:paraId="2A04CC39" w14:textId="77777777" w:rsidR="000F4F99" w:rsidRPr="002C3B08" w:rsidRDefault="000F4F99" w:rsidP="00BC3FE6">
            <w:pPr>
              <w:pStyle w:val="TAL"/>
              <w:rPr>
                <w:lang w:eastAsia="en-US"/>
              </w:rPr>
            </w:pPr>
          </w:p>
        </w:tc>
        <w:tc>
          <w:tcPr>
            <w:tcW w:w="1811" w:type="dxa"/>
          </w:tcPr>
          <w:p w14:paraId="151B6BDE" w14:textId="77777777" w:rsidR="000F4F99" w:rsidRPr="002C3B08" w:rsidRDefault="000F4F99" w:rsidP="00BC3FE6">
            <w:pPr>
              <w:pStyle w:val="TAL"/>
              <w:rPr>
                <w:rFonts w:ascii="Microsoft YaHei" w:eastAsia="Microsoft YaHei" w:hAnsi="Microsoft YaHei" w:cs="Microsoft YaHei"/>
                <w:lang w:eastAsia="en-US"/>
              </w:rPr>
            </w:pPr>
          </w:p>
        </w:tc>
        <w:tc>
          <w:tcPr>
            <w:tcW w:w="1134" w:type="dxa"/>
          </w:tcPr>
          <w:p w14:paraId="5805F039" w14:textId="77777777" w:rsidR="000F4F99" w:rsidRPr="002C3B08" w:rsidRDefault="000F4F99" w:rsidP="00BC3FE6">
            <w:pPr>
              <w:pStyle w:val="TAL"/>
              <w:rPr>
                <w:lang w:eastAsia="en-US"/>
              </w:rPr>
            </w:pPr>
          </w:p>
        </w:tc>
      </w:tr>
      <w:tr w:rsidR="000F4F99" w:rsidRPr="002C3B08" w14:paraId="56F67E30" w14:textId="77777777" w:rsidTr="00BC3FE6">
        <w:tc>
          <w:tcPr>
            <w:tcW w:w="4503" w:type="dxa"/>
          </w:tcPr>
          <w:p w14:paraId="3141A65F" w14:textId="77777777" w:rsidR="000F4F99" w:rsidRPr="002C3B08" w:rsidRDefault="000F4F99" w:rsidP="00BC3FE6">
            <w:pPr>
              <w:pStyle w:val="TAL"/>
              <w:rPr>
                <w:lang w:eastAsia="en-US"/>
              </w:rPr>
            </w:pPr>
            <w:r w:rsidRPr="002C3B08">
              <w:rPr>
                <w:lang w:eastAsia="en-US"/>
              </w:rPr>
              <w:t xml:space="preserve">                }</w:t>
            </w:r>
          </w:p>
        </w:tc>
        <w:tc>
          <w:tcPr>
            <w:tcW w:w="2299" w:type="dxa"/>
          </w:tcPr>
          <w:p w14:paraId="3E986327" w14:textId="77777777" w:rsidR="000F4F99" w:rsidRPr="002C3B08" w:rsidDel="002C46EE" w:rsidRDefault="000F4F99" w:rsidP="00BC3FE6">
            <w:pPr>
              <w:pStyle w:val="TAL"/>
              <w:rPr>
                <w:lang w:eastAsia="en-US"/>
              </w:rPr>
            </w:pPr>
          </w:p>
        </w:tc>
        <w:tc>
          <w:tcPr>
            <w:tcW w:w="1811" w:type="dxa"/>
          </w:tcPr>
          <w:p w14:paraId="7720A46F" w14:textId="77777777" w:rsidR="000F4F99" w:rsidRPr="002C3B08" w:rsidRDefault="000F4F99" w:rsidP="00BC3FE6">
            <w:pPr>
              <w:pStyle w:val="TAL"/>
              <w:rPr>
                <w:lang w:eastAsia="en-US"/>
              </w:rPr>
            </w:pPr>
          </w:p>
        </w:tc>
        <w:tc>
          <w:tcPr>
            <w:tcW w:w="1134" w:type="dxa"/>
          </w:tcPr>
          <w:p w14:paraId="3A512B4A" w14:textId="77777777" w:rsidR="000F4F99" w:rsidRPr="002C3B08" w:rsidRDefault="000F4F99" w:rsidP="00BC3FE6">
            <w:pPr>
              <w:pStyle w:val="TAL"/>
              <w:rPr>
                <w:lang w:eastAsia="en-US"/>
              </w:rPr>
            </w:pPr>
          </w:p>
        </w:tc>
      </w:tr>
      <w:tr w:rsidR="000F4F99" w:rsidRPr="002C3B08" w14:paraId="6C6FB72A" w14:textId="77777777" w:rsidTr="00BC3FE6">
        <w:tc>
          <w:tcPr>
            <w:tcW w:w="4503" w:type="dxa"/>
          </w:tcPr>
          <w:p w14:paraId="4953DC24" w14:textId="77777777" w:rsidR="000F4F99" w:rsidRPr="002C3B08" w:rsidRDefault="000F4F99" w:rsidP="00BC3FE6">
            <w:pPr>
              <w:pStyle w:val="TAL"/>
              <w:rPr>
                <w:lang w:eastAsia="en-US"/>
              </w:rPr>
            </w:pPr>
            <w:r w:rsidRPr="002C3B08">
              <w:rPr>
                <w:lang w:eastAsia="en-US"/>
              </w:rPr>
              <w:t xml:space="preserve">              }</w:t>
            </w:r>
          </w:p>
        </w:tc>
        <w:tc>
          <w:tcPr>
            <w:tcW w:w="2299" w:type="dxa"/>
          </w:tcPr>
          <w:p w14:paraId="31312FB7" w14:textId="77777777" w:rsidR="000F4F99" w:rsidRPr="002C3B08" w:rsidDel="002C46EE" w:rsidRDefault="000F4F99" w:rsidP="00BC3FE6">
            <w:pPr>
              <w:pStyle w:val="TAL"/>
              <w:rPr>
                <w:lang w:eastAsia="en-US"/>
              </w:rPr>
            </w:pPr>
          </w:p>
        </w:tc>
        <w:tc>
          <w:tcPr>
            <w:tcW w:w="1811" w:type="dxa"/>
          </w:tcPr>
          <w:p w14:paraId="470042C4" w14:textId="77777777" w:rsidR="000F4F99" w:rsidRPr="002C3B08" w:rsidRDefault="000F4F99" w:rsidP="00BC3FE6">
            <w:pPr>
              <w:pStyle w:val="TAL"/>
              <w:rPr>
                <w:lang w:eastAsia="en-US"/>
              </w:rPr>
            </w:pPr>
          </w:p>
        </w:tc>
        <w:tc>
          <w:tcPr>
            <w:tcW w:w="1134" w:type="dxa"/>
          </w:tcPr>
          <w:p w14:paraId="700E3763" w14:textId="77777777" w:rsidR="000F4F99" w:rsidRPr="002C3B08" w:rsidRDefault="000F4F99" w:rsidP="00BC3FE6">
            <w:pPr>
              <w:pStyle w:val="TAL"/>
              <w:rPr>
                <w:lang w:eastAsia="en-US"/>
              </w:rPr>
            </w:pPr>
          </w:p>
        </w:tc>
      </w:tr>
      <w:tr w:rsidR="000F4F99" w:rsidRPr="002C3B08" w14:paraId="556B8D39" w14:textId="77777777" w:rsidTr="00BC3FE6">
        <w:tc>
          <w:tcPr>
            <w:tcW w:w="4503" w:type="dxa"/>
          </w:tcPr>
          <w:p w14:paraId="14D2BD2C"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resourceAllocation</w:t>
            </w:r>
            <w:proofErr w:type="spellEnd"/>
          </w:p>
        </w:tc>
        <w:tc>
          <w:tcPr>
            <w:tcW w:w="2299" w:type="dxa"/>
          </w:tcPr>
          <w:p w14:paraId="73AFFEA6" w14:textId="77777777" w:rsidR="000F4F99" w:rsidRPr="002C3B08" w:rsidDel="002C46EE" w:rsidRDefault="000F4F99" w:rsidP="00BC3FE6">
            <w:pPr>
              <w:pStyle w:val="TAL"/>
              <w:rPr>
                <w:lang w:eastAsia="en-US"/>
              </w:rPr>
            </w:pPr>
            <w:r w:rsidRPr="002C3B08">
              <w:rPr>
                <w:lang w:eastAsia="en-US"/>
              </w:rPr>
              <w:t>ResourceAllocationType1</w:t>
            </w:r>
          </w:p>
        </w:tc>
        <w:tc>
          <w:tcPr>
            <w:tcW w:w="1811" w:type="dxa"/>
          </w:tcPr>
          <w:p w14:paraId="41C912F3" w14:textId="77777777" w:rsidR="000F4F99" w:rsidRPr="002C3B08" w:rsidRDefault="000F4F99" w:rsidP="00BC3FE6">
            <w:pPr>
              <w:pStyle w:val="TAL"/>
              <w:rPr>
                <w:lang w:eastAsia="en-US"/>
              </w:rPr>
            </w:pPr>
          </w:p>
        </w:tc>
        <w:tc>
          <w:tcPr>
            <w:tcW w:w="1134" w:type="dxa"/>
          </w:tcPr>
          <w:p w14:paraId="59E8DCCD" w14:textId="77777777" w:rsidR="000F4F99" w:rsidRPr="002C3B08" w:rsidRDefault="000F4F99" w:rsidP="00BC3FE6">
            <w:pPr>
              <w:pStyle w:val="TAL"/>
              <w:rPr>
                <w:lang w:eastAsia="en-US"/>
              </w:rPr>
            </w:pPr>
          </w:p>
        </w:tc>
      </w:tr>
      <w:tr w:rsidR="000F4F99" w:rsidRPr="002C3B08" w14:paraId="5480A773" w14:textId="77777777" w:rsidTr="00BC3FE6">
        <w:tc>
          <w:tcPr>
            <w:tcW w:w="4503" w:type="dxa"/>
          </w:tcPr>
          <w:p w14:paraId="1A159B00"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powerControlLoopToUse</w:t>
            </w:r>
            <w:proofErr w:type="spellEnd"/>
          </w:p>
        </w:tc>
        <w:tc>
          <w:tcPr>
            <w:tcW w:w="2299" w:type="dxa"/>
          </w:tcPr>
          <w:p w14:paraId="49E819EE" w14:textId="77777777" w:rsidR="000F4F99" w:rsidRPr="002C3B08" w:rsidDel="002C46EE" w:rsidRDefault="000F4F99" w:rsidP="00BC3FE6">
            <w:pPr>
              <w:pStyle w:val="TAL"/>
              <w:rPr>
                <w:lang w:eastAsia="en-US"/>
              </w:rPr>
            </w:pPr>
            <w:r w:rsidRPr="002C3B08">
              <w:rPr>
                <w:lang w:eastAsia="en-US"/>
              </w:rPr>
              <w:t>n0</w:t>
            </w:r>
          </w:p>
        </w:tc>
        <w:tc>
          <w:tcPr>
            <w:tcW w:w="1811" w:type="dxa"/>
          </w:tcPr>
          <w:p w14:paraId="68378B83" w14:textId="77777777" w:rsidR="000F4F99" w:rsidRPr="002C3B08" w:rsidRDefault="000F4F99" w:rsidP="00BC3FE6">
            <w:pPr>
              <w:pStyle w:val="TAL"/>
              <w:rPr>
                <w:lang w:eastAsia="zh-CN"/>
              </w:rPr>
            </w:pPr>
          </w:p>
        </w:tc>
        <w:tc>
          <w:tcPr>
            <w:tcW w:w="1134" w:type="dxa"/>
          </w:tcPr>
          <w:p w14:paraId="35F00871" w14:textId="77777777" w:rsidR="000F4F99" w:rsidRPr="002C3B08" w:rsidRDefault="000F4F99" w:rsidP="00BC3FE6">
            <w:pPr>
              <w:pStyle w:val="TAL"/>
              <w:rPr>
                <w:lang w:eastAsia="en-US"/>
              </w:rPr>
            </w:pPr>
          </w:p>
        </w:tc>
      </w:tr>
      <w:tr w:rsidR="000F4F99" w:rsidRPr="002C3B08" w14:paraId="170A39E0" w14:textId="77777777" w:rsidTr="00BC3FE6">
        <w:tc>
          <w:tcPr>
            <w:tcW w:w="4503" w:type="dxa"/>
          </w:tcPr>
          <w:p w14:paraId="66A4BCCB" w14:textId="77777777" w:rsidR="000F4F99" w:rsidRPr="002C3B08" w:rsidRDefault="000F4F99" w:rsidP="00BC3FE6">
            <w:pPr>
              <w:pStyle w:val="TAL"/>
              <w:rPr>
                <w:lang w:eastAsia="en-US"/>
              </w:rPr>
            </w:pPr>
            <w:r w:rsidRPr="002C3B08">
              <w:rPr>
                <w:lang w:eastAsia="en-US"/>
              </w:rPr>
              <w:t xml:space="preserve">              p0-PUSCH-Alpha</w:t>
            </w:r>
          </w:p>
        </w:tc>
        <w:tc>
          <w:tcPr>
            <w:tcW w:w="2299" w:type="dxa"/>
          </w:tcPr>
          <w:p w14:paraId="58EBA5AA" w14:textId="77777777" w:rsidR="000F4F99" w:rsidRPr="002C3B08" w:rsidDel="002C46EE" w:rsidRDefault="000F4F99" w:rsidP="00BC3FE6">
            <w:pPr>
              <w:pStyle w:val="TAL"/>
              <w:rPr>
                <w:lang w:eastAsia="en-US"/>
              </w:rPr>
            </w:pPr>
            <w:r w:rsidRPr="002C3B08">
              <w:rPr>
                <w:lang w:eastAsia="en-US"/>
              </w:rPr>
              <w:t>1</w:t>
            </w:r>
          </w:p>
        </w:tc>
        <w:tc>
          <w:tcPr>
            <w:tcW w:w="1811" w:type="dxa"/>
          </w:tcPr>
          <w:p w14:paraId="633F5681" w14:textId="77777777" w:rsidR="000F4F99" w:rsidRPr="002C3B08" w:rsidRDefault="000F4F99" w:rsidP="00BC3FE6">
            <w:pPr>
              <w:pStyle w:val="TAL"/>
              <w:rPr>
                <w:lang w:eastAsia="zh-CN"/>
              </w:rPr>
            </w:pPr>
          </w:p>
        </w:tc>
        <w:tc>
          <w:tcPr>
            <w:tcW w:w="1134" w:type="dxa"/>
          </w:tcPr>
          <w:p w14:paraId="0FE67459" w14:textId="77777777" w:rsidR="000F4F99" w:rsidRPr="002C3B08" w:rsidRDefault="000F4F99" w:rsidP="00BC3FE6">
            <w:pPr>
              <w:pStyle w:val="TAL"/>
              <w:rPr>
                <w:lang w:eastAsia="en-US"/>
              </w:rPr>
            </w:pPr>
          </w:p>
        </w:tc>
      </w:tr>
      <w:tr w:rsidR="000F4F99" w:rsidRPr="002C3B08" w14:paraId="41FB495C" w14:textId="77777777" w:rsidTr="00BC3FE6">
        <w:tc>
          <w:tcPr>
            <w:tcW w:w="4503" w:type="dxa"/>
          </w:tcPr>
          <w:p w14:paraId="7E5AFB0C"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nrofHARQ</w:t>
            </w:r>
            <w:proofErr w:type="spellEnd"/>
            <w:r w:rsidRPr="002C3B08">
              <w:rPr>
                <w:lang w:eastAsia="en-US"/>
              </w:rPr>
              <w:t>-Processes</w:t>
            </w:r>
          </w:p>
        </w:tc>
        <w:tc>
          <w:tcPr>
            <w:tcW w:w="2299" w:type="dxa"/>
          </w:tcPr>
          <w:p w14:paraId="035DEFCD" w14:textId="77777777" w:rsidR="000F4F99" w:rsidRPr="002C3B08" w:rsidDel="002C46EE" w:rsidRDefault="000F4F99" w:rsidP="00BC3FE6">
            <w:pPr>
              <w:pStyle w:val="TAL"/>
              <w:rPr>
                <w:lang w:eastAsia="en-US"/>
              </w:rPr>
            </w:pPr>
            <w:r w:rsidRPr="002C3B08">
              <w:rPr>
                <w:lang w:eastAsia="en-US"/>
              </w:rPr>
              <w:t>16</w:t>
            </w:r>
          </w:p>
        </w:tc>
        <w:tc>
          <w:tcPr>
            <w:tcW w:w="1811" w:type="dxa"/>
          </w:tcPr>
          <w:p w14:paraId="45C54970" w14:textId="77777777" w:rsidR="000F4F99" w:rsidRPr="002C3B08" w:rsidRDefault="000F4F99" w:rsidP="00BC3FE6">
            <w:pPr>
              <w:pStyle w:val="TAL"/>
              <w:rPr>
                <w:lang w:eastAsia="en-US"/>
              </w:rPr>
            </w:pPr>
          </w:p>
        </w:tc>
        <w:tc>
          <w:tcPr>
            <w:tcW w:w="1134" w:type="dxa"/>
          </w:tcPr>
          <w:p w14:paraId="3C9F2FD8" w14:textId="77777777" w:rsidR="000F4F99" w:rsidRPr="002C3B08" w:rsidRDefault="000F4F99" w:rsidP="00BC3FE6">
            <w:pPr>
              <w:pStyle w:val="TAL"/>
              <w:rPr>
                <w:lang w:eastAsia="en-US"/>
              </w:rPr>
            </w:pPr>
          </w:p>
        </w:tc>
      </w:tr>
      <w:tr w:rsidR="000F4F99" w:rsidRPr="002C3B08" w14:paraId="629DE592" w14:textId="77777777" w:rsidTr="00BC3FE6">
        <w:tc>
          <w:tcPr>
            <w:tcW w:w="4503" w:type="dxa"/>
          </w:tcPr>
          <w:p w14:paraId="603A2ABB"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repK</w:t>
            </w:r>
            <w:proofErr w:type="spellEnd"/>
          </w:p>
        </w:tc>
        <w:tc>
          <w:tcPr>
            <w:tcW w:w="2299" w:type="dxa"/>
          </w:tcPr>
          <w:p w14:paraId="32863FBF" w14:textId="77777777" w:rsidR="000F4F99" w:rsidRPr="002C3B08" w:rsidRDefault="000F4F99" w:rsidP="00BC3FE6">
            <w:pPr>
              <w:pStyle w:val="TAL"/>
              <w:rPr>
                <w:lang w:eastAsia="en-US"/>
              </w:rPr>
            </w:pPr>
            <w:r w:rsidRPr="002C3B08">
              <w:rPr>
                <w:lang w:eastAsia="en-US"/>
              </w:rPr>
              <w:t>n1</w:t>
            </w:r>
          </w:p>
        </w:tc>
        <w:tc>
          <w:tcPr>
            <w:tcW w:w="1811" w:type="dxa"/>
          </w:tcPr>
          <w:p w14:paraId="634846DF" w14:textId="77777777" w:rsidR="000F4F99" w:rsidRPr="002C3B08" w:rsidRDefault="000F4F99" w:rsidP="00BC3FE6">
            <w:pPr>
              <w:pStyle w:val="TAL"/>
              <w:rPr>
                <w:lang w:eastAsia="en-US"/>
              </w:rPr>
            </w:pPr>
          </w:p>
        </w:tc>
        <w:tc>
          <w:tcPr>
            <w:tcW w:w="1134" w:type="dxa"/>
          </w:tcPr>
          <w:p w14:paraId="66D3B399" w14:textId="77777777" w:rsidR="000F4F99" w:rsidRPr="002C3B08" w:rsidRDefault="000F4F99" w:rsidP="00BC3FE6">
            <w:pPr>
              <w:pStyle w:val="TAL"/>
              <w:rPr>
                <w:lang w:eastAsia="en-US"/>
              </w:rPr>
            </w:pPr>
          </w:p>
        </w:tc>
      </w:tr>
      <w:tr w:rsidR="000F4F99" w:rsidRPr="002C3B08" w14:paraId="29E500F4" w14:textId="77777777" w:rsidTr="00BC3FE6">
        <w:tc>
          <w:tcPr>
            <w:tcW w:w="4503" w:type="dxa"/>
          </w:tcPr>
          <w:p w14:paraId="5E7D0EF1" w14:textId="77777777" w:rsidR="000F4F99" w:rsidRPr="002C3B08" w:rsidRDefault="000F4F99" w:rsidP="00BC3FE6">
            <w:pPr>
              <w:pStyle w:val="TAL"/>
              <w:rPr>
                <w:lang w:eastAsia="en-US"/>
              </w:rPr>
            </w:pPr>
            <w:r w:rsidRPr="002C3B08">
              <w:rPr>
                <w:lang w:eastAsia="en-US"/>
              </w:rPr>
              <w:t xml:space="preserve">              periodicity</w:t>
            </w:r>
          </w:p>
        </w:tc>
        <w:tc>
          <w:tcPr>
            <w:tcW w:w="2299" w:type="dxa"/>
          </w:tcPr>
          <w:p w14:paraId="7EB32BE2" w14:textId="77777777" w:rsidR="000F4F99" w:rsidRPr="002C3B08" w:rsidRDefault="000F4F99" w:rsidP="00BC3FE6">
            <w:pPr>
              <w:pStyle w:val="TAL"/>
              <w:rPr>
                <w:lang w:eastAsia="en-US"/>
              </w:rPr>
            </w:pPr>
            <w:r w:rsidRPr="002C3B08">
              <w:rPr>
                <w:lang w:eastAsia="en-US"/>
              </w:rPr>
              <w:t>Sym40x14</w:t>
            </w:r>
          </w:p>
        </w:tc>
        <w:tc>
          <w:tcPr>
            <w:tcW w:w="1811" w:type="dxa"/>
          </w:tcPr>
          <w:p w14:paraId="3AA7725D" w14:textId="77777777" w:rsidR="000F4F99" w:rsidRPr="002C3B08" w:rsidRDefault="000F4F99" w:rsidP="00BC3FE6">
            <w:pPr>
              <w:pStyle w:val="TAL"/>
              <w:rPr>
                <w:lang w:eastAsia="zh-CN"/>
              </w:rPr>
            </w:pPr>
          </w:p>
        </w:tc>
        <w:tc>
          <w:tcPr>
            <w:tcW w:w="1134" w:type="dxa"/>
          </w:tcPr>
          <w:p w14:paraId="44DB3DF7" w14:textId="77777777" w:rsidR="000F4F99" w:rsidRPr="002C3B08" w:rsidRDefault="000F4F99" w:rsidP="00BC3FE6">
            <w:pPr>
              <w:pStyle w:val="TAL"/>
              <w:rPr>
                <w:lang w:eastAsia="zh-CN"/>
              </w:rPr>
            </w:pPr>
            <w:r w:rsidRPr="002C3B08">
              <w:rPr>
                <w:lang w:eastAsia="zh-CN"/>
              </w:rPr>
              <w:t>15kHz</w:t>
            </w:r>
          </w:p>
        </w:tc>
      </w:tr>
      <w:tr w:rsidR="000F4F99" w:rsidRPr="002C3B08" w14:paraId="2A7CA830" w14:textId="77777777" w:rsidTr="00BC3FE6">
        <w:tc>
          <w:tcPr>
            <w:tcW w:w="4503" w:type="dxa"/>
          </w:tcPr>
          <w:p w14:paraId="51624A69" w14:textId="77777777" w:rsidR="000F4F99" w:rsidRPr="002C3B08" w:rsidRDefault="000F4F99" w:rsidP="00BC3FE6">
            <w:pPr>
              <w:pStyle w:val="TAL"/>
              <w:rPr>
                <w:lang w:eastAsia="en-US"/>
              </w:rPr>
            </w:pPr>
            <w:r w:rsidRPr="002C3B08">
              <w:rPr>
                <w:lang w:eastAsia="en-US"/>
              </w:rPr>
              <w:t xml:space="preserve">              periodicity</w:t>
            </w:r>
          </w:p>
        </w:tc>
        <w:tc>
          <w:tcPr>
            <w:tcW w:w="2299" w:type="dxa"/>
          </w:tcPr>
          <w:p w14:paraId="42CD79B5" w14:textId="77777777" w:rsidR="000F4F99" w:rsidRPr="002C3B08" w:rsidRDefault="000F4F99" w:rsidP="00BC3FE6">
            <w:pPr>
              <w:pStyle w:val="TAL"/>
              <w:rPr>
                <w:lang w:eastAsia="en-US"/>
              </w:rPr>
            </w:pPr>
            <w:r w:rsidRPr="002C3B08">
              <w:rPr>
                <w:lang w:eastAsia="en-US"/>
              </w:rPr>
              <w:t>Sym80x14</w:t>
            </w:r>
          </w:p>
        </w:tc>
        <w:tc>
          <w:tcPr>
            <w:tcW w:w="1811" w:type="dxa"/>
          </w:tcPr>
          <w:p w14:paraId="5FC2ED3E" w14:textId="77777777" w:rsidR="000F4F99" w:rsidRPr="002C3B08" w:rsidRDefault="000F4F99" w:rsidP="00BC3FE6">
            <w:pPr>
              <w:pStyle w:val="TAL"/>
              <w:rPr>
                <w:lang w:eastAsia="zh-CN"/>
              </w:rPr>
            </w:pPr>
          </w:p>
        </w:tc>
        <w:tc>
          <w:tcPr>
            <w:tcW w:w="1134" w:type="dxa"/>
          </w:tcPr>
          <w:p w14:paraId="54145138" w14:textId="77777777" w:rsidR="000F4F99" w:rsidRPr="002C3B08" w:rsidRDefault="000F4F99" w:rsidP="00BC3FE6">
            <w:pPr>
              <w:pStyle w:val="TAL"/>
              <w:rPr>
                <w:lang w:eastAsia="zh-CN"/>
              </w:rPr>
            </w:pPr>
            <w:r w:rsidRPr="002C3B08">
              <w:rPr>
                <w:lang w:eastAsia="zh-CN"/>
              </w:rPr>
              <w:t>30kHz</w:t>
            </w:r>
          </w:p>
        </w:tc>
      </w:tr>
      <w:tr w:rsidR="000F4F99" w:rsidRPr="002C3B08" w14:paraId="39747F42" w14:textId="77777777" w:rsidTr="00BC3FE6">
        <w:tc>
          <w:tcPr>
            <w:tcW w:w="4503" w:type="dxa"/>
          </w:tcPr>
          <w:p w14:paraId="0B4D00EC" w14:textId="77777777" w:rsidR="000F4F99" w:rsidRPr="002C3B08" w:rsidRDefault="000F4F99" w:rsidP="00BC3FE6">
            <w:pPr>
              <w:pStyle w:val="TAL"/>
              <w:rPr>
                <w:lang w:eastAsia="en-US"/>
              </w:rPr>
            </w:pPr>
            <w:r w:rsidRPr="002C3B08">
              <w:rPr>
                <w:lang w:eastAsia="en-US"/>
              </w:rPr>
              <w:t xml:space="preserve">              periodicity</w:t>
            </w:r>
          </w:p>
        </w:tc>
        <w:tc>
          <w:tcPr>
            <w:tcW w:w="2299" w:type="dxa"/>
          </w:tcPr>
          <w:p w14:paraId="24291C27" w14:textId="77777777" w:rsidR="000F4F99" w:rsidRPr="002C3B08" w:rsidRDefault="000F4F99" w:rsidP="00BC3FE6">
            <w:pPr>
              <w:pStyle w:val="TAL"/>
              <w:rPr>
                <w:lang w:eastAsia="en-US"/>
              </w:rPr>
            </w:pPr>
            <w:r w:rsidRPr="002C3B08">
              <w:rPr>
                <w:lang w:eastAsia="en-US"/>
              </w:rPr>
              <w:t>Sym160x14</w:t>
            </w:r>
          </w:p>
        </w:tc>
        <w:tc>
          <w:tcPr>
            <w:tcW w:w="1811" w:type="dxa"/>
          </w:tcPr>
          <w:p w14:paraId="5829C368" w14:textId="77777777" w:rsidR="000F4F99" w:rsidRPr="002C3B08" w:rsidRDefault="000F4F99" w:rsidP="00BC3FE6">
            <w:pPr>
              <w:pStyle w:val="TAL"/>
              <w:rPr>
                <w:lang w:eastAsia="zh-CN"/>
              </w:rPr>
            </w:pPr>
          </w:p>
        </w:tc>
        <w:tc>
          <w:tcPr>
            <w:tcW w:w="1134" w:type="dxa"/>
          </w:tcPr>
          <w:p w14:paraId="553A524F" w14:textId="77777777" w:rsidR="000F4F99" w:rsidRPr="002C3B08" w:rsidRDefault="000F4F99" w:rsidP="00BC3FE6">
            <w:pPr>
              <w:pStyle w:val="TAL"/>
              <w:rPr>
                <w:lang w:eastAsia="zh-CN"/>
              </w:rPr>
            </w:pPr>
            <w:r w:rsidRPr="002C3B08">
              <w:rPr>
                <w:lang w:eastAsia="zh-CN"/>
              </w:rPr>
              <w:t>60kHz</w:t>
            </w:r>
          </w:p>
        </w:tc>
      </w:tr>
      <w:tr w:rsidR="000F4F99" w:rsidRPr="002C3B08" w14:paraId="3D2535DE" w14:textId="77777777" w:rsidTr="00BC3FE6">
        <w:tc>
          <w:tcPr>
            <w:tcW w:w="4503" w:type="dxa"/>
          </w:tcPr>
          <w:p w14:paraId="4542E9A8" w14:textId="77777777" w:rsidR="000F4F99" w:rsidRPr="002C3B08" w:rsidRDefault="000F4F99" w:rsidP="00BC3FE6">
            <w:pPr>
              <w:pStyle w:val="TAL"/>
              <w:rPr>
                <w:lang w:eastAsia="en-US"/>
              </w:rPr>
            </w:pPr>
            <w:r w:rsidRPr="002C3B08">
              <w:rPr>
                <w:lang w:eastAsia="en-US"/>
              </w:rPr>
              <w:t xml:space="preserve">              periodicity</w:t>
            </w:r>
          </w:p>
        </w:tc>
        <w:tc>
          <w:tcPr>
            <w:tcW w:w="2299" w:type="dxa"/>
          </w:tcPr>
          <w:p w14:paraId="330AB457" w14:textId="77777777" w:rsidR="000F4F99" w:rsidRPr="002C3B08" w:rsidRDefault="000F4F99" w:rsidP="00BC3FE6">
            <w:pPr>
              <w:pStyle w:val="TAL"/>
              <w:rPr>
                <w:lang w:eastAsia="en-US"/>
              </w:rPr>
            </w:pPr>
            <w:r w:rsidRPr="002C3B08">
              <w:rPr>
                <w:lang w:eastAsia="en-US"/>
              </w:rPr>
              <w:t>Sym320x14</w:t>
            </w:r>
          </w:p>
        </w:tc>
        <w:tc>
          <w:tcPr>
            <w:tcW w:w="1811" w:type="dxa"/>
          </w:tcPr>
          <w:p w14:paraId="3CB52D12" w14:textId="77777777" w:rsidR="000F4F99" w:rsidRPr="002C3B08" w:rsidRDefault="000F4F99" w:rsidP="00BC3FE6">
            <w:pPr>
              <w:pStyle w:val="TAL"/>
              <w:rPr>
                <w:lang w:eastAsia="zh-CN"/>
              </w:rPr>
            </w:pPr>
          </w:p>
        </w:tc>
        <w:tc>
          <w:tcPr>
            <w:tcW w:w="1134" w:type="dxa"/>
          </w:tcPr>
          <w:p w14:paraId="0D8EDF9D" w14:textId="77777777" w:rsidR="000F4F99" w:rsidRPr="002C3B08" w:rsidRDefault="000F4F99" w:rsidP="00BC3FE6">
            <w:pPr>
              <w:pStyle w:val="TAL"/>
              <w:rPr>
                <w:lang w:eastAsia="zh-CN"/>
              </w:rPr>
            </w:pPr>
            <w:r w:rsidRPr="002C3B08">
              <w:rPr>
                <w:lang w:eastAsia="zh-CN"/>
              </w:rPr>
              <w:t>120kHz</w:t>
            </w:r>
          </w:p>
        </w:tc>
      </w:tr>
      <w:tr w:rsidR="000F4F99" w:rsidRPr="002C3B08" w14:paraId="0B4D72D4" w14:textId="77777777" w:rsidTr="00BC3FE6">
        <w:tc>
          <w:tcPr>
            <w:tcW w:w="4503" w:type="dxa"/>
          </w:tcPr>
          <w:p w14:paraId="57906974" w14:textId="77777777" w:rsidR="000F4F99" w:rsidRPr="002C3B08" w:rsidRDefault="000F4F99" w:rsidP="00BC3FE6">
            <w:pPr>
              <w:pStyle w:val="TAL"/>
              <w:rPr>
                <w:lang w:eastAsia="en-US"/>
              </w:rPr>
            </w:pPr>
            <w:r w:rsidRPr="002C3B08">
              <w:rPr>
                <w:lang w:eastAsia="en-US"/>
              </w:rPr>
              <w:t xml:space="preserve">            }</w:t>
            </w:r>
          </w:p>
        </w:tc>
        <w:tc>
          <w:tcPr>
            <w:tcW w:w="2299" w:type="dxa"/>
          </w:tcPr>
          <w:p w14:paraId="5A2A5EE1" w14:textId="77777777" w:rsidR="000F4F99" w:rsidRPr="002C3B08" w:rsidDel="002C46EE" w:rsidRDefault="000F4F99" w:rsidP="00BC3FE6">
            <w:pPr>
              <w:pStyle w:val="TAL"/>
              <w:rPr>
                <w:lang w:eastAsia="en-US"/>
              </w:rPr>
            </w:pPr>
          </w:p>
        </w:tc>
        <w:tc>
          <w:tcPr>
            <w:tcW w:w="1811" w:type="dxa"/>
          </w:tcPr>
          <w:p w14:paraId="2686D27A" w14:textId="77777777" w:rsidR="000F4F99" w:rsidRPr="002C3B08" w:rsidRDefault="000F4F99" w:rsidP="00BC3FE6">
            <w:pPr>
              <w:pStyle w:val="TAL"/>
              <w:rPr>
                <w:lang w:eastAsia="en-US"/>
              </w:rPr>
            </w:pPr>
          </w:p>
        </w:tc>
        <w:tc>
          <w:tcPr>
            <w:tcW w:w="1134" w:type="dxa"/>
          </w:tcPr>
          <w:p w14:paraId="1D456C03" w14:textId="77777777" w:rsidR="000F4F99" w:rsidRPr="002C3B08" w:rsidRDefault="000F4F99" w:rsidP="00BC3FE6">
            <w:pPr>
              <w:pStyle w:val="TAL"/>
              <w:rPr>
                <w:lang w:eastAsia="en-US"/>
              </w:rPr>
            </w:pPr>
          </w:p>
        </w:tc>
      </w:tr>
      <w:tr w:rsidR="000F4F99" w:rsidRPr="002C3B08" w14:paraId="569F67F1" w14:textId="77777777" w:rsidTr="00BC3FE6">
        <w:tc>
          <w:tcPr>
            <w:tcW w:w="4503" w:type="dxa"/>
          </w:tcPr>
          <w:p w14:paraId="353AEA49" w14:textId="77777777" w:rsidR="000F4F99" w:rsidRPr="002C3B08" w:rsidRDefault="000F4F99" w:rsidP="00BC3FE6">
            <w:pPr>
              <w:pStyle w:val="TAL"/>
              <w:rPr>
                <w:lang w:eastAsia="en-US"/>
              </w:rPr>
            </w:pPr>
            <w:r w:rsidRPr="002C3B08">
              <w:rPr>
                <w:lang w:eastAsia="en-US"/>
              </w:rPr>
              <w:t xml:space="preserve">          }</w:t>
            </w:r>
          </w:p>
        </w:tc>
        <w:tc>
          <w:tcPr>
            <w:tcW w:w="2299" w:type="dxa"/>
          </w:tcPr>
          <w:p w14:paraId="303ABFFF" w14:textId="77777777" w:rsidR="000F4F99" w:rsidRPr="002C3B08" w:rsidDel="002C46EE" w:rsidRDefault="000F4F99" w:rsidP="00BC3FE6">
            <w:pPr>
              <w:pStyle w:val="TAL"/>
              <w:rPr>
                <w:lang w:eastAsia="en-US"/>
              </w:rPr>
            </w:pPr>
          </w:p>
        </w:tc>
        <w:tc>
          <w:tcPr>
            <w:tcW w:w="1811" w:type="dxa"/>
          </w:tcPr>
          <w:p w14:paraId="58E46C6E" w14:textId="77777777" w:rsidR="000F4F99" w:rsidRPr="002C3B08" w:rsidRDefault="000F4F99" w:rsidP="00BC3FE6">
            <w:pPr>
              <w:pStyle w:val="TAL"/>
              <w:rPr>
                <w:lang w:eastAsia="en-US"/>
              </w:rPr>
            </w:pPr>
          </w:p>
        </w:tc>
        <w:tc>
          <w:tcPr>
            <w:tcW w:w="1134" w:type="dxa"/>
          </w:tcPr>
          <w:p w14:paraId="4E20AD26" w14:textId="77777777" w:rsidR="000F4F99" w:rsidRPr="002C3B08" w:rsidRDefault="000F4F99" w:rsidP="00BC3FE6">
            <w:pPr>
              <w:pStyle w:val="TAL"/>
              <w:rPr>
                <w:lang w:eastAsia="en-US"/>
              </w:rPr>
            </w:pPr>
          </w:p>
        </w:tc>
      </w:tr>
      <w:tr w:rsidR="000F4F99" w:rsidRPr="002C3B08" w14:paraId="5B8ECDA4" w14:textId="77777777" w:rsidTr="00BC3FE6">
        <w:tc>
          <w:tcPr>
            <w:tcW w:w="4503" w:type="dxa"/>
          </w:tcPr>
          <w:p w14:paraId="3C6359EC"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pusch</w:t>
            </w:r>
            <w:proofErr w:type="spellEnd"/>
            <w:r w:rsidRPr="002C3B08">
              <w:rPr>
                <w:lang w:eastAsia="en-US"/>
              </w:rPr>
              <w:t>-Config CHOICE {</w:t>
            </w:r>
          </w:p>
        </w:tc>
        <w:tc>
          <w:tcPr>
            <w:tcW w:w="2299" w:type="dxa"/>
          </w:tcPr>
          <w:p w14:paraId="4A7D969D" w14:textId="77777777" w:rsidR="000F4F99" w:rsidRPr="002C3B08" w:rsidDel="002C46EE" w:rsidRDefault="000F4F99" w:rsidP="00BC3FE6">
            <w:pPr>
              <w:pStyle w:val="TAL"/>
              <w:rPr>
                <w:lang w:eastAsia="en-US"/>
              </w:rPr>
            </w:pPr>
          </w:p>
        </w:tc>
        <w:tc>
          <w:tcPr>
            <w:tcW w:w="1811" w:type="dxa"/>
          </w:tcPr>
          <w:p w14:paraId="4F07E3BE" w14:textId="77777777" w:rsidR="000F4F99" w:rsidRPr="002C3B08" w:rsidRDefault="000F4F99" w:rsidP="00BC3FE6">
            <w:pPr>
              <w:pStyle w:val="TAL"/>
              <w:rPr>
                <w:lang w:eastAsia="en-US"/>
              </w:rPr>
            </w:pPr>
          </w:p>
        </w:tc>
        <w:tc>
          <w:tcPr>
            <w:tcW w:w="1134" w:type="dxa"/>
          </w:tcPr>
          <w:p w14:paraId="7CB8E0A3" w14:textId="77777777" w:rsidR="000F4F99" w:rsidRPr="002C3B08" w:rsidRDefault="000F4F99" w:rsidP="00BC3FE6">
            <w:pPr>
              <w:pStyle w:val="TAL"/>
              <w:rPr>
                <w:lang w:eastAsia="en-US"/>
              </w:rPr>
            </w:pPr>
          </w:p>
        </w:tc>
      </w:tr>
      <w:tr w:rsidR="000F4F99" w:rsidRPr="002C3B08" w14:paraId="2F992C86" w14:textId="77777777" w:rsidTr="00BC3FE6">
        <w:tc>
          <w:tcPr>
            <w:tcW w:w="4503" w:type="dxa"/>
          </w:tcPr>
          <w:p w14:paraId="1073F34F" w14:textId="77777777" w:rsidR="000F4F99" w:rsidRPr="002C3B08" w:rsidRDefault="000F4F99" w:rsidP="00BC3FE6">
            <w:pPr>
              <w:pStyle w:val="TAL"/>
              <w:rPr>
                <w:lang w:eastAsia="en-US"/>
              </w:rPr>
            </w:pPr>
            <w:r w:rsidRPr="002C3B08">
              <w:rPr>
                <w:lang w:eastAsia="en-US"/>
              </w:rPr>
              <w:t xml:space="preserve">            setup SEQUENCE {</w:t>
            </w:r>
          </w:p>
        </w:tc>
        <w:tc>
          <w:tcPr>
            <w:tcW w:w="2299" w:type="dxa"/>
          </w:tcPr>
          <w:p w14:paraId="4B49D24C" w14:textId="77777777" w:rsidR="000F4F99" w:rsidRPr="002C3B08" w:rsidDel="002C46EE" w:rsidRDefault="000F4F99" w:rsidP="00BC3FE6">
            <w:pPr>
              <w:pStyle w:val="TAL"/>
              <w:rPr>
                <w:lang w:eastAsia="en-US"/>
              </w:rPr>
            </w:pPr>
          </w:p>
        </w:tc>
        <w:tc>
          <w:tcPr>
            <w:tcW w:w="1811" w:type="dxa"/>
          </w:tcPr>
          <w:p w14:paraId="6A159B14" w14:textId="77777777" w:rsidR="000F4F99" w:rsidRPr="002C3B08" w:rsidRDefault="000F4F99" w:rsidP="00BC3FE6">
            <w:pPr>
              <w:pStyle w:val="TAL"/>
              <w:rPr>
                <w:lang w:eastAsia="en-US"/>
              </w:rPr>
            </w:pPr>
          </w:p>
        </w:tc>
        <w:tc>
          <w:tcPr>
            <w:tcW w:w="1134" w:type="dxa"/>
          </w:tcPr>
          <w:p w14:paraId="59EB3691" w14:textId="77777777" w:rsidR="000F4F99" w:rsidRPr="002C3B08" w:rsidRDefault="000F4F99" w:rsidP="00BC3FE6">
            <w:pPr>
              <w:pStyle w:val="TAL"/>
              <w:rPr>
                <w:lang w:eastAsia="en-US"/>
              </w:rPr>
            </w:pPr>
          </w:p>
        </w:tc>
      </w:tr>
      <w:tr w:rsidR="000F4F99" w:rsidRPr="002C3B08" w14:paraId="290BC0B2" w14:textId="77777777" w:rsidTr="00BC3FE6">
        <w:tc>
          <w:tcPr>
            <w:tcW w:w="4503" w:type="dxa"/>
          </w:tcPr>
          <w:p w14:paraId="224DCDF9" w14:textId="77777777" w:rsidR="000F4F99" w:rsidRPr="002C3B08" w:rsidRDefault="000F4F99" w:rsidP="00BC3FE6">
            <w:pPr>
              <w:pStyle w:val="TAL"/>
              <w:rPr>
                <w:lang w:eastAsia="en-US"/>
              </w:rPr>
            </w:pPr>
            <w:r w:rsidRPr="002C3B08">
              <w:rPr>
                <w:lang w:eastAsia="en-US"/>
              </w:rPr>
              <w:t xml:space="preserve">              PUSCH-</w:t>
            </w:r>
            <w:proofErr w:type="spellStart"/>
            <w:r w:rsidRPr="002C3B08">
              <w:rPr>
                <w:lang w:eastAsia="en-US"/>
              </w:rPr>
              <w:t>TimeDomainResourceAllocationList</w:t>
            </w:r>
            <w:proofErr w:type="spellEnd"/>
            <w:r w:rsidRPr="002C3B08">
              <w:rPr>
                <w:lang w:eastAsia="en-US"/>
              </w:rPr>
              <w:t xml:space="preserve"> </w:t>
            </w:r>
            <w:r w:rsidRPr="002C3B08">
              <w:rPr>
                <w:snapToGrid w:val="0"/>
                <w:lang w:eastAsia="en-US"/>
              </w:rPr>
              <w:t xml:space="preserve">SEQUENCE </w:t>
            </w:r>
            <w:r w:rsidRPr="002C3B08">
              <w:rPr>
                <w:lang w:eastAsia="en-US"/>
              </w:rPr>
              <w:t>{</w:t>
            </w:r>
          </w:p>
        </w:tc>
        <w:tc>
          <w:tcPr>
            <w:tcW w:w="2299" w:type="dxa"/>
          </w:tcPr>
          <w:p w14:paraId="1DE39344" w14:textId="77777777" w:rsidR="000F4F99" w:rsidRPr="002C3B08" w:rsidDel="002C46EE" w:rsidRDefault="000F4F99" w:rsidP="00BC3FE6">
            <w:pPr>
              <w:pStyle w:val="TAL"/>
              <w:rPr>
                <w:lang w:eastAsia="en-US"/>
              </w:rPr>
            </w:pPr>
          </w:p>
        </w:tc>
        <w:tc>
          <w:tcPr>
            <w:tcW w:w="1811" w:type="dxa"/>
          </w:tcPr>
          <w:p w14:paraId="3E9547F5" w14:textId="77777777" w:rsidR="000F4F99" w:rsidRPr="002C3B08" w:rsidRDefault="000F4F99" w:rsidP="00BC3FE6">
            <w:pPr>
              <w:pStyle w:val="TAL"/>
              <w:rPr>
                <w:lang w:eastAsia="en-US"/>
              </w:rPr>
            </w:pPr>
          </w:p>
        </w:tc>
        <w:tc>
          <w:tcPr>
            <w:tcW w:w="1134" w:type="dxa"/>
          </w:tcPr>
          <w:p w14:paraId="7FF65AF1" w14:textId="77777777" w:rsidR="000F4F99" w:rsidRPr="002C3B08" w:rsidRDefault="000F4F99" w:rsidP="00BC3FE6">
            <w:pPr>
              <w:pStyle w:val="TAL"/>
              <w:rPr>
                <w:lang w:eastAsia="en-US"/>
              </w:rPr>
            </w:pPr>
          </w:p>
        </w:tc>
      </w:tr>
      <w:tr w:rsidR="000F4F99" w:rsidRPr="002C3B08" w14:paraId="75050D2B" w14:textId="77777777" w:rsidTr="00BC3FE6">
        <w:tc>
          <w:tcPr>
            <w:tcW w:w="4503" w:type="dxa"/>
          </w:tcPr>
          <w:p w14:paraId="42EC2AEE" w14:textId="77777777" w:rsidR="000F4F99" w:rsidRPr="002C3B08" w:rsidRDefault="000F4F99" w:rsidP="00BC3FE6">
            <w:pPr>
              <w:pStyle w:val="TAL"/>
              <w:rPr>
                <w:lang w:eastAsia="en-US"/>
              </w:rPr>
            </w:pPr>
            <w:r w:rsidRPr="002C3B08">
              <w:rPr>
                <w:lang w:eastAsia="en-US"/>
              </w:rPr>
              <w:lastRenderedPageBreak/>
              <w:t xml:space="preserve">                k2</w:t>
            </w:r>
          </w:p>
        </w:tc>
        <w:tc>
          <w:tcPr>
            <w:tcW w:w="2299" w:type="dxa"/>
          </w:tcPr>
          <w:p w14:paraId="7937C420" w14:textId="77777777" w:rsidR="000F4F99" w:rsidRPr="002C3B08" w:rsidDel="002C46EE" w:rsidRDefault="000F4F99" w:rsidP="00BC3FE6">
            <w:pPr>
              <w:pStyle w:val="TAL"/>
              <w:rPr>
                <w:lang w:eastAsia="en-US"/>
              </w:rPr>
            </w:pPr>
            <w:r w:rsidRPr="002C3B08">
              <w:rPr>
                <w:lang w:eastAsia="en-US"/>
              </w:rPr>
              <w:t>n8</w:t>
            </w:r>
          </w:p>
        </w:tc>
        <w:tc>
          <w:tcPr>
            <w:tcW w:w="1811" w:type="dxa"/>
          </w:tcPr>
          <w:p w14:paraId="6B6BED65" w14:textId="77777777" w:rsidR="000F4F99" w:rsidRPr="002C3B08" w:rsidRDefault="000F4F99" w:rsidP="00BC3FE6">
            <w:pPr>
              <w:pStyle w:val="TAL"/>
              <w:rPr>
                <w:lang w:eastAsia="en-US"/>
              </w:rPr>
            </w:pPr>
          </w:p>
        </w:tc>
        <w:tc>
          <w:tcPr>
            <w:tcW w:w="1134" w:type="dxa"/>
          </w:tcPr>
          <w:p w14:paraId="267F1994" w14:textId="77777777" w:rsidR="000F4F99" w:rsidRPr="002C3B08" w:rsidRDefault="000F4F99" w:rsidP="00BC3FE6">
            <w:pPr>
              <w:pStyle w:val="TAL"/>
              <w:rPr>
                <w:lang w:eastAsia="en-US"/>
              </w:rPr>
            </w:pPr>
            <w:r w:rsidRPr="002C3B08">
              <w:rPr>
                <w:lang w:eastAsia="en-US"/>
              </w:rPr>
              <w:t>FR1 and FR2</w:t>
            </w:r>
          </w:p>
        </w:tc>
      </w:tr>
      <w:tr w:rsidR="000F4F99" w:rsidRPr="002C3B08" w14:paraId="7E296DC5" w14:textId="77777777" w:rsidTr="00BC3FE6">
        <w:tc>
          <w:tcPr>
            <w:tcW w:w="4503" w:type="dxa"/>
          </w:tcPr>
          <w:p w14:paraId="5DD7129F"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mappingType</w:t>
            </w:r>
            <w:proofErr w:type="spellEnd"/>
          </w:p>
        </w:tc>
        <w:tc>
          <w:tcPr>
            <w:tcW w:w="2299" w:type="dxa"/>
          </w:tcPr>
          <w:p w14:paraId="1EF23C19" w14:textId="77777777" w:rsidR="000F4F99" w:rsidRPr="002C3B08" w:rsidDel="002C46EE" w:rsidRDefault="000F4F99" w:rsidP="00BC3FE6">
            <w:pPr>
              <w:pStyle w:val="TAL"/>
              <w:rPr>
                <w:lang w:eastAsia="en-US"/>
              </w:rPr>
            </w:pPr>
            <w:proofErr w:type="spellStart"/>
            <w:r w:rsidRPr="002C3B08">
              <w:rPr>
                <w:lang w:eastAsia="en-US"/>
              </w:rPr>
              <w:t>typeB</w:t>
            </w:r>
            <w:proofErr w:type="spellEnd"/>
          </w:p>
        </w:tc>
        <w:tc>
          <w:tcPr>
            <w:tcW w:w="1811" w:type="dxa"/>
          </w:tcPr>
          <w:p w14:paraId="4DF858DB" w14:textId="77777777" w:rsidR="000F4F99" w:rsidRPr="002C3B08" w:rsidRDefault="000F4F99" w:rsidP="00BC3FE6">
            <w:pPr>
              <w:pStyle w:val="TAL"/>
              <w:rPr>
                <w:lang w:eastAsia="en-US"/>
              </w:rPr>
            </w:pPr>
          </w:p>
        </w:tc>
        <w:tc>
          <w:tcPr>
            <w:tcW w:w="1134" w:type="dxa"/>
          </w:tcPr>
          <w:p w14:paraId="4B75B83A" w14:textId="77777777" w:rsidR="000F4F99" w:rsidRPr="002C3B08" w:rsidRDefault="000F4F99" w:rsidP="00BC3FE6">
            <w:pPr>
              <w:pStyle w:val="TAL"/>
              <w:rPr>
                <w:lang w:eastAsia="en-US"/>
              </w:rPr>
            </w:pPr>
          </w:p>
        </w:tc>
      </w:tr>
      <w:tr w:rsidR="000F4F99" w:rsidRPr="002C3B08" w14:paraId="76E5D86C" w14:textId="77777777" w:rsidTr="00BC3FE6">
        <w:tc>
          <w:tcPr>
            <w:tcW w:w="4503" w:type="dxa"/>
          </w:tcPr>
          <w:p w14:paraId="16652391"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startSymbolAndLength</w:t>
            </w:r>
            <w:proofErr w:type="spellEnd"/>
          </w:p>
        </w:tc>
        <w:tc>
          <w:tcPr>
            <w:tcW w:w="2299" w:type="dxa"/>
          </w:tcPr>
          <w:p w14:paraId="41123509" w14:textId="77777777" w:rsidR="000F4F99" w:rsidRPr="002C3B08" w:rsidDel="002C46EE" w:rsidRDefault="000F4F99" w:rsidP="00BC3FE6">
            <w:pPr>
              <w:pStyle w:val="TAL"/>
              <w:rPr>
                <w:lang w:eastAsia="en-US"/>
              </w:rPr>
            </w:pPr>
            <w:r w:rsidRPr="002C3B08">
              <w:rPr>
                <w:lang w:eastAsia="en-US"/>
              </w:rPr>
              <w:t>0011011</w:t>
            </w:r>
          </w:p>
        </w:tc>
        <w:tc>
          <w:tcPr>
            <w:tcW w:w="1811" w:type="dxa"/>
          </w:tcPr>
          <w:p w14:paraId="72897F6C" w14:textId="77777777" w:rsidR="000F4F99" w:rsidRPr="002C3B08" w:rsidRDefault="000F4F99" w:rsidP="00BC3FE6">
            <w:pPr>
              <w:pStyle w:val="TAL"/>
              <w:rPr>
                <w:lang w:eastAsia="en-US"/>
              </w:rPr>
            </w:pPr>
          </w:p>
        </w:tc>
        <w:tc>
          <w:tcPr>
            <w:tcW w:w="1134" w:type="dxa"/>
          </w:tcPr>
          <w:p w14:paraId="1FEA3451" w14:textId="77777777" w:rsidR="000F4F99" w:rsidRPr="002C3B08" w:rsidRDefault="000F4F99" w:rsidP="00BC3FE6">
            <w:pPr>
              <w:pStyle w:val="TAL"/>
              <w:rPr>
                <w:lang w:eastAsia="en-US"/>
              </w:rPr>
            </w:pPr>
            <w:r w:rsidRPr="002C3B08">
              <w:rPr>
                <w:lang w:eastAsia="en-US"/>
              </w:rPr>
              <w:t>FR1</w:t>
            </w:r>
          </w:p>
        </w:tc>
      </w:tr>
      <w:tr w:rsidR="000F4F99" w:rsidRPr="002C3B08" w14:paraId="42B659BD" w14:textId="77777777" w:rsidTr="00BC3FE6">
        <w:tc>
          <w:tcPr>
            <w:tcW w:w="4503" w:type="dxa"/>
          </w:tcPr>
          <w:p w14:paraId="6AAC8EA2"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startSymbolAndLength</w:t>
            </w:r>
            <w:proofErr w:type="spellEnd"/>
          </w:p>
        </w:tc>
        <w:tc>
          <w:tcPr>
            <w:tcW w:w="2299" w:type="dxa"/>
          </w:tcPr>
          <w:p w14:paraId="78E8D02A" w14:textId="77777777" w:rsidR="000F4F99" w:rsidRPr="002C3B08" w:rsidDel="002C46EE" w:rsidRDefault="000F4F99" w:rsidP="00BC3FE6">
            <w:pPr>
              <w:pStyle w:val="TAL"/>
              <w:rPr>
                <w:lang w:eastAsia="en-US"/>
              </w:rPr>
            </w:pPr>
            <w:r w:rsidRPr="002C3B08">
              <w:rPr>
                <w:lang w:eastAsia="en-US"/>
              </w:rPr>
              <w:t>0001110</w:t>
            </w:r>
          </w:p>
        </w:tc>
        <w:tc>
          <w:tcPr>
            <w:tcW w:w="1811" w:type="dxa"/>
          </w:tcPr>
          <w:p w14:paraId="1686CA01" w14:textId="77777777" w:rsidR="000F4F99" w:rsidRPr="002C3B08" w:rsidRDefault="000F4F99" w:rsidP="00BC3FE6">
            <w:pPr>
              <w:pStyle w:val="TAL"/>
              <w:rPr>
                <w:lang w:eastAsia="en-US"/>
              </w:rPr>
            </w:pPr>
          </w:p>
        </w:tc>
        <w:tc>
          <w:tcPr>
            <w:tcW w:w="1134" w:type="dxa"/>
          </w:tcPr>
          <w:p w14:paraId="4C004DD2" w14:textId="77777777" w:rsidR="000F4F99" w:rsidRPr="002C3B08" w:rsidRDefault="000F4F99" w:rsidP="00BC3FE6">
            <w:pPr>
              <w:pStyle w:val="TAL"/>
              <w:rPr>
                <w:lang w:eastAsia="en-US"/>
              </w:rPr>
            </w:pPr>
            <w:r w:rsidRPr="002C3B08">
              <w:rPr>
                <w:lang w:eastAsia="en-US"/>
              </w:rPr>
              <w:t>FR2</w:t>
            </w:r>
          </w:p>
        </w:tc>
      </w:tr>
      <w:tr w:rsidR="000F4F99" w:rsidRPr="002C3B08" w14:paraId="16A1952F" w14:textId="77777777" w:rsidTr="00BC3FE6">
        <w:tc>
          <w:tcPr>
            <w:tcW w:w="4503" w:type="dxa"/>
          </w:tcPr>
          <w:p w14:paraId="689D8970" w14:textId="77777777" w:rsidR="000F4F99" w:rsidRPr="002C3B08" w:rsidRDefault="000F4F99" w:rsidP="00BC3FE6">
            <w:pPr>
              <w:pStyle w:val="TAL"/>
              <w:rPr>
                <w:lang w:eastAsia="en-US"/>
              </w:rPr>
            </w:pPr>
            <w:r w:rsidRPr="002C3B08">
              <w:rPr>
                <w:lang w:eastAsia="en-US"/>
              </w:rPr>
              <w:t xml:space="preserve">               }</w:t>
            </w:r>
          </w:p>
        </w:tc>
        <w:tc>
          <w:tcPr>
            <w:tcW w:w="2299" w:type="dxa"/>
          </w:tcPr>
          <w:p w14:paraId="7EAE8F76" w14:textId="77777777" w:rsidR="000F4F99" w:rsidRPr="002C3B08" w:rsidDel="002C46EE" w:rsidRDefault="000F4F99" w:rsidP="00BC3FE6">
            <w:pPr>
              <w:pStyle w:val="TAL"/>
              <w:rPr>
                <w:lang w:eastAsia="en-US"/>
              </w:rPr>
            </w:pPr>
          </w:p>
        </w:tc>
        <w:tc>
          <w:tcPr>
            <w:tcW w:w="1811" w:type="dxa"/>
          </w:tcPr>
          <w:p w14:paraId="09C292CA" w14:textId="77777777" w:rsidR="000F4F99" w:rsidRPr="002C3B08" w:rsidRDefault="000F4F99" w:rsidP="00BC3FE6">
            <w:pPr>
              <w:pStyle w:val="TAL"/>
              <w:rPr>
                <w:lang w:eastAsia="en-US"/>
              </w:rPr>
            </w:pPr>
          </w:p>
        </w:tc>
        <w:tc>
          <w:tcPr>
            <w:tcW w:w="1134" w:type="dxa"/>
          </w:tcPr>
          <w:p w14:paraId="0885F8AC" w14:textId="77777777" w:rsidR="000F4F99" w:rsidRPr="002C3B08" w:rsidRDefault="000F4F99" w:rsidP="00BC3FE6">
            <w:pPr>
              <w:pStyle w:val="TAL"/>
              <w:rPr>
                <w:lang w:eastAsia="en-US"/>
              </w:rPr>
            </w:pPr>
          </w:p>
        </w:tc>
      </w:tr>
      <w:tr w:rsidR="000F4F99" w:rsidRPr="002C3B08" w14:paraId="4C81FAB9" w14:textId="77777777" w:rsidTr="00BC3FE6">
        <w:tc>
          <w:tcPr>
            <w:tcW w:w="4503" w:type="dxa"/>
          </w:tcPr>
          <w:p w14:paraId="4FE4F67A" w14:textId="77777777" w:rsidR="000F4F99" w:rsidRPr="002C3B08" w:rsidRDefault="000F4F99" w:rsidP="00BC3FE6">
            <w:pPr>
              <w:pStyle w:val="TAL"/>
              <w:rPr>
                <w:lang w:eastAsia="en-US"/>
              </w:rPr>
            </w:pPr>
            <w:r w:rsidRPr="002C3B08">
              <w:rPr>
                <w:lang w:eastAsia="en-US"/>
              </w:rPr>
              <w:t xml:space="preserve">            }</w:t>
            </w:r>
          </w:p>
        </w:tc>
        <w:tc>
          <w:tcPr>
            <w:tcW w:w="2299" w:type="dxa"/>
          </w:tcPr>
          <w:p w14:paraId="1DD08E53" w14:textId="77777777" w:rsidR="000F4F99" w:rsidRPr="002C3B08" w:rsidDel="002C46EE" w:rsidRDefault="000F4F99" w:rsidP="00BC3FE6">
            <w:pPr>
              <w:pStyle w:val="TAL"/>
              <w:rPr>
                <w:lang w:eastAsia="en-US"/>
              </w:rPr>
            </w:pPr>
          </w:p>
        </w:tc>
        <w:tc>
          <w:tcPr>
            <w:tcW w:w="1811" w:type="dxa"/>
          </w:tcPr>
          <w:p w14:paraId="64F0BE1F" w14:textId="77777777" w:rsidR="000F4F99" w:rsidRPr="002C3B08" w:rsidRDefault="000F4F99" w:rsidP="00BC3FE6">
            <w:pPr>
              <w:pStyle w:val="TAL"/>
              <w:rPr>
                <w:lang w:eastAsia="en-US"/>
              </w:rPr>
            </w:pPr>
          </w:p>
        </w:tc>
        <w:tc>
          <w:tcPr>
            <w:tcW w:w="1134" w:type="dxa"/>
          </w:tcPr>
          <w:p w14:paraId="02BA9F68" w14:textId="77777777" w:rsidR="000F4F99" w:rsidRPr="002C3B08" w:rsidRDefault="000F4F99" w:rsidP="00BC3FE6">
            <w:pPr>
              <w:pStyle w:val="TAL"/>
              <w:rPr>
                <w:lang w:eastAsia="en-US"/>
              </w:rPr>
            </w:pPr>
          </w:p>
        </w:tc>
      </w:tr>
      <w:tr w:rsidR="000F4F99" w:rsidRPr="002C3B08" w14:paraId="10A8CC40" w14:textId="77777777" w:rsidTr="00BC3FE6">
        <w:tc>
          <w:tcPr>
            <w:tcW w:w="4503" w:type="dxa"/>
          </w:tcPr>
          <w:p w14:paraId="317C6FEA" w14:textId="77777777" w:rsidR="000F4F99" w:rsidRPr="002C3B08" w:rsidRDefault="000F4F99" w:rsidP="00BC3FE6">
            <w:pPr>
              <w:pStyle w:val="TAL"/>
              <w:rPr>
                <w:lang w:eastAsia="en-US"/>
              </w:rPr>
            </w:pPr>
            <w:r w:rsidRPr="002C3B08">
              <w:rPr>
                <w:lang w:eastAsia="en-US"/>
              </w:rPr>
              <w:t xml:space="preserve">          }</w:t>
            </w:r>
          </w:p>
        </w:tc>
        <w:tc>
          <w:tcPr>
            <w:tcW w:w="2299" w:type="dxa"/>
          </w:tcPr>
          <w:p w14:paraId="0DDE3349" w14:textId="77777777" w:rsidR="000F4F99" w:rsidRPr="002C3B08" w:rsidDel="002C46EE" w:rsidRDefault="000F4F99" w:rsidP="00BC3FE6">
            <w:pPr>
              <w:pStyle w:val="TAL"/>
              <w:rPr>
                <w:lang w:eastAsia="en-US"/>
              </w:rPr>
            </w:pPr>
          </w:p>
        </w:tc>
        <w:tc>
          <w:tcPr>
            <w:tcW w:w="1811" w:type="dxa"/>
          </w:tcPr>
          <w:p w14:paraId="206231BE" w14:textId="77777777" w:rsidR="000F4F99" w:rsidRPr="002C3B08" w:rsidRDefault="000F4F99" w:rsidP="00BC3FE6">
            <w:pPr>
              <w:pStyle w:val="TAL"/>
              <w:rPr>
                <w:lang w:eastAsia="en-US"/>
              </w:rPr>
            </w:pPr>
          </w:p>
        </w:tc>
        <w:tc>
          <w:tcPr>
            <w:tcW w:w="1134" w:type="dxa"/>
          </w:tcPr>
          <w:p w14:paraId="721AFEAB" w14:textId="77777777" w:rsidR="000F4F99" w:rsidRPr="002C3B08" w:rsidRDefault="000F4F99" w:rsidP="00BC3FE6">
            <w:pPr>
              <w:pStyle w:val="TAL"/>
              <w:rPr>
                <w:lang w:eastAsia="en-US"/>
              </w:rPr>
            </w:pPr>
          </w:p>
        </w:tc>
      </w:tr>
      <w:tr w:rsidR="000F4F99" w:rsidRPr="002C3B08" w14:paraId="0DE607C7" w14:textId="77777777" w:rsidTr="00BC3FE6">
        <w:tc>
          <w:tcPr>
            <w:tcW w:w="4503" w:type="dxa"/>
          </w:tcPr>
          <w:p w14:paraId="36B07CE8" w14:textId="77777777" w:rsidR="000F4F99" w:rsidRPr="002C3B08" w:rsidRDefault="000F4F99" w:rsidP="00BC3FE6">
            <w:pPr>
              <w:pStyle w:val="TAL"/>
              <w:rPr>
                <w:lang w:eastAsia="en-US"/>
              </w:rPr>
            </w:pPr>
            <w:r w:rsidRPr="002C3B08">
              <w:rPr>
                <w:lang w:eastAsia="en-US"/>
              </w:rPr>
              <w:t xml:space="preserve">      }</w:t>
            </w:r>
          </w:p>
        </w:tc>
        <w:tc>
          <w:tcPr>
            <w:tcW w:w="2299" w:type="dxa"/>
          </w:tcPr>
          <w:p w14:paraId="2BB498F7" w14:textId="77777777" w:rsidR="000F4F99" w:rsidRPr="002C3B08" w:rsidDel="002C46EE" w:rsidRDefault="000F4F99" w:rsidP="00BC3FE6">
            <w:pPr>
              <w:pStyle w:val="TAL"/>
              <w:rPr>
                <w:lang w:eastAsia="en-US"/>
              </w:rPr>
            </w:pPr>
          </w:p>
        </w:tc>
        <w:tc>
          <w:tcPr>
            <w:tcW w:w="1811" w:type="dxa"/>
          </w:tcPr>
          <w:p w14:paraId="4A5CF68D" w14:textId="77777777" w:rsidR="000F4F99" w:rsidRPr="002C3B08" w:rsidRDefault="000F4F99" w:rsidP="00BC3FE6">
            <w:pPr>
              <w:pStyle w:val="TAL"/>
              <w:rPr>
                <w:lang w:eastAsia="en-US"/>
              </w:rPr>
            </w:pPr>
          </w:p>
        </w:tc>
        <w:tc>
          <w:tcPr>
            <w:tcW w:w="1134" w:type="dxa"/>
          </w:tcPr>
          <w:p w14:paraId="6B6B4940" w14:textId="77777777" w:rsidR="000F4F99" w:rsidRPr="002C3B08" w:rsidRDefault="000F4F99" w:rsidP="00BC3FE6">
            <w:pPr>
              <w:pStyle w:val="TAL"/>
              <w:rPr>
                <w:lang w:eastAsia="en-US"/>
              </w:rPr>
            </w:pPr>
          </w:p>
        </w:tc>
      </w:tr>
      <w:tr w:rsidR="000F4F99" w:rsidRPr="002C3B08" w14:paraId="7B823195" w14:textId="77777777" w:rsidTr="00BC3FE6">
        <w:tc>
          <w:tcPr>
            <w:tcW w:w="4503" w:type="dxa"/>
          </w:tcPr>
          <w:p w14:paraId="4CC50395" w14:textId="77777777" w:rsidR="000F4F99" w:rsidRPr="002C3B08" w:rsidRDefault="000F4F99" w:rsidP="00BC3FE6">
            <w:pPr>
              <w:pStyle w:val="TAL"/>
              <w:rPr>
                <w:lang w:eastAsia="en-US"/>
              </w:rPr>
            </w:pPr>
            <w:r w:rsidRPr="002C3B08">
              <w:rPr>
                <w:lang w:eastAsia="en-US"/>
              </w:rPr>
              <w:t xml:space="preserve">    }</w:t>
            </w:r>
          </w:p>
        </w:tc>
        <w:tc>
          <w:tcPr>
            <w:tcW w:w="2299" w:type="dxa"/>
          </w:tcPr>
          <w:p w14:paraId="3D273E00" w14:textId="77777777" w:rsidR="000F4F99" w:rsidRPr="002C3B08" w:rsidDel="002C46EE" w:rsidRDefault="000F4F99" w:rsidP="00BC3FE6">
            <w:pPr>
              <w:pStyle w:val="TAL"/>
              <w:rPr>
                <w:lang w:eastAsia="en-US"/>
              </w:rPr>
            </w:pPr>
          </w:p>
        </w:tc>
        <w:tc>
          <w:tcPr>
            <w:tcW w:w="1811" w:type="dxa"/>
          </w:tcPr>
          <w:p w14:paraId="25825BCB" w14:textId="77777777" w:rsidR="000F4F99" w:rsidRPr="002C3B08" w:rsidRDefault="000F4F99" w:rsidP="00BC3FE6">
            <w:pPr>
              <w:pStyle w:val="TAL"/>
              <w:rPr>
                <w:lang w:eastAsia="en-US"/>
              </w:rPr>
            </w:pPr>
          </w:p>
        </w:tc>
        <w:tc>
          <w:tcPr>
            <w:tcW w:w="1134" w:type="dxa"/>
          </w:tcPr>
          <w:p w14:paraId="150853C4" w14:textId="77777777" w:rsidR="000F4F99" w:rsidRPr="002C3B08" w:rsidRDefault="000F4F99" w:rsidP="00BC3FE6">
            <w:pPr>
              <w:pStyle w:val="TAL"/>
              <w:rPr>
                <w:lang w:eastAsia="en-US"/>
              </w:rPr>
            </w:pPr>
          </w:p>
        </w:tc>
      </w:tr>
      <w:tr w:rsidR="000F4F99" w:rsidRPr="002C3B08" w14:paraId="34FF899A" w14:textId="77777777" w:rsidTr="00BC3FE6">
        <w:tc>
          <w:tcPr>
            <w:tcW w:w="4503" w:type="dxa"/>
          </w:tcPr>
          <w:p w14:paraId="4CB527D9" w14:textId="77777777" w:rsidR="000F4F99" w:rsidRPr="002C3B08" w:rsidRDefault="000F4F99" w:rsidP="00BC3FE6">
            <w:pPr>
              <w:pStyle w:val="TAL"/>
              <w:rPr>
                <w:lang w:eastAsia="en-US"/>
              </w:rPr>
            </w:pPr>
            <w:r w:rsidRPr="002C3B08">
              <w:rPr>
                <w:lang w:eastAsia="en-US"/>
              </w:rPr>
              <w:t xml:space="preserve">  }</w:t>
            </w:r>
          </w:p>
        </w:tc>
        <w:tc>
          <w:tcPr>
            <w:tcW w:w="2299" w:type="dxa"/>
          </w:tcPr>
          <w:p w14:paraId="5CC6A073" w14:textId="77777777" w:rsidR="000F4F99" w:rsidRPr="002C3B08" w:rsidRDefault="000F4F99" w:rsidP="00BC3FE6">
            <w:pPr>
              <w:pStyle w:val="TAL"/>
              <w:rPr>
                <w:lang w:eastAsia="en-US"/>
              </w:rPr>
            </w:pPr>
          </w:p>
        </w:tc>
        <w:tc>
          <w:tcPr>
            <w:tcW w:w="1811" w:type="dxa"/>
          </w:tcPr>
          <w:p w14:paraId="4B0635D7" w14:textId="77777777" w:rsidR="000F4F99" w:rsidRPr="002C3B08" w:rsidRDefault="000F4F99" w:rsidP="00BC3FE6">
            <w:pPr>
              <w:pStyle w:val="TAL"/>
              <w:rPr>
                <w:lang w:eastAsia="en-US"/>
              </w:rPr>
            </w:pPr>
          </w:p>
        </w:tc>
        <w:tc>
          <w:tcPr>
            <w:tcW w:w="1134" w:type="dxa"/>
          </w:tcPr>
          <w:p w14:paraId="484C5FAF" w14:textId="77777777" w:rsidR="000F4F99" w:rsidRPr="002C3B08" w:rsidRDefault="000F4F99" w:rsidP="00BC3FE6">
            <w:pPr>
              <w:pStyle w:val="TAL"/>
              <w:rPr>
                <w:lang w:eastAsia="en-US"/>
              </w:rPr>
            </w:pPr>
          </w:p>
        </w:tc>
      </w:tr>
      <w:tr w:rsidR="000F4F99" w:rsidRPr="002C3B08" w14:paraId="6A2D5C22" w14:textId="77777777" w:rsidTr="00BC3FE6">
        <w:tc>
          <w:tcPr>
            <w:tcW w:w="4503" w:type="dxa"/>
          </w:tcPr>
          <w:p w14:paraId="4A4EA84B" w14:textId="77777777" w:rsidR="000F4F99" w:rsidRPr="002C3B08" w:rsidRDefault="000F4F99" w:rsidP="00BC3FE6">
            <w:pPr>
              <w:pStyle w:val="TAL"/>
              <w:rPr>
                <w:lang w:eastAsia="en-US"/>
              </w:rPr>
            </w:pPr>
            <w:r w:rsidRPr="002C3B08">
              <w:rPr>
                <w:lang w:eastAsia="en-US"/>
              </w:rPr>
              <w:t>}</w:t>
            </w:r>
          </w:p>
        </w:tc>
        <w:tc>
          <w:tcPr>
            <w:tcW w:w="2299" w:type="dxa"/>
          </w:tcPr>
          <w:p w14:paraId="469B2CCC" w14:textId="77777777" w:rsidR="000F4F99" w:rsidRPr="002C3B08" w:rsidRDefault="000F4F99" w:rsidP="00BC3FE6">
            <w:pPr>
              <w:pStyle w:val="TAL"/>
              <w:rPr>
                <w:lang w:eastAsia="en-US"/>
              </w:rPr>
            </w:pPr>
          </w:p>
        </w:tc>
        <w:tc>
          <w:tcPr>
            <w:tcW w:w="1811" w:type="dxa"/>
          </w:tcPr>
          <w:p w14:paraId="4A1268FF" w14:textId="77777777" w:rsidR="000F4F99" w:rsidRPr="002C3B08" w:rsidRDefault="000F4F99" w:rsidP="00BC3FE6">
            <w:pPr>
              <w:pStyle w:val="TAL"/>
              <w:rPr>
                <w:lang w:eastAsia="en-US"/>
              </w:rPr>
            </w:pPr>
          </w:p>
        </w:tc>
        <w:tc>
          <w:tcPr>
            <w:tcW w:w="1134" w:type="dxa"/>
          </w:tcPr>
          <w:p w14:paraId="3F52E524" w14:textId="77777777" w:rsidR="000F4F99" w:rsidRPr="002C3B08" w:rsidRDefault="000F4F99" w:rsidP="00BC3FE6">
            <w:pPr>
              <w:pStyle w:val="TAL"/>
              <w:rPr>
                <w:lang w:eastAsia="en-US"/>
              </w:rPr>
            </w:pPr>
          </w:p>
        </w:tc>
      </w:tr>
    </w:tbl>
    <w:p w14:paraId="69347E2F" w14:textId="77777777" w:rsidR="000F4F99" w:rsidRPr="002C3B08" w:rsidRDefault="000F4F99" w:rsidP="000F4F99"/>
    <w:p w14:paraId="1DD9B841" w14:textId="0AD1D3A0" w:rsidR="000F4F99" w:rsidRPr="002C3B08" w:rsidRDefault="000F4F99" w:rsidP="000F4F99">
      <w:pPr>
        <w:pStyle w:val="TH"/>
      </w:pPr>
      <w:r w:rsidRPr="002C3B08">
        <w:t xml:space="preserve">Table 7.1.1.6.3.3.3-3: </w:t>
      </w:r>
      <w:proofErr w:type="spellStart"/>
      <w:r w:rsidRPr="002C3B08">
        <w:rPr>
          <w:i/>
        </w:rPr>
        <w:t>RRCReconfiguration</w:t>
      </w:r>
      <w:proofErr w:type="spellEnd"/>
      <w:r w:rsidRPr="002C3B08">
        <w:rPr>
          <w:i/>
        </w:rPr>
        <w:t xml:space="preserve"> </w:t>
      </w:r>
      <w:r w:rsidRPr="002C3B08">
        <w:t xml:space="preserve">(step </w:t>
      </w:r>
      <w:del w:id="209" w:author="Abdul Rasheed M D" w:date="2021-02-05T21:43:00Z">
        <w:r w:rsidRPr="002C3B08" w:rsidDel="00654D47">
          <w:delText xml:space="preserve">20 </w:delText>
        </w:r>
      </w:del>
      <w:ins w:id="210" w:author="Abdul Rasheed M D" w:date="2021-02-05T21:43:00Z">
        <w:r w:rsidR="00654D47" w:rsidRPr="002C3B08">
          <w:t>2</w:t>
        </w:r>
        <w:r w:rsidR="00654D47">
          <w:t>4</w:t>
        </w:r>
        <w:r w:rsidR="00654D47" w:rsidRPr="002C3B08">
          <w:t xml:space="preserve"> </w:t>
        </w:r>
      </w:ins>
      <w:r w:rsidRPr="002C3B08">
        <w:t>of Table 7.1.1.6.3</w:t>
      </w:r>
      <w:r w:rsidRPr="002C3B08">
        <w:rPr>
          <w:lang w:eastAsia="zh-CN"/>
        </w:rPr>
        <w:t>.</w:t>
      </w:r>
      <w:r w:rsidRPr="002C3B08">
        <w:t>3.2-</w:t>
      </w:r>
      <w:r w:rsidRPr="002C3B08">
        <w:rPr>
          <w:lang w:eastAsia="zh-CN"/>
        </w:rPr>
        <w:t>1</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0F4F99" w:rsidRPr="002C3B08" w14:paraId="3C762124" w14:textId="77777777" w:rsidTr="00D83590">
        <w:tc>
          <w:tcPr>
            <w:tcW w:w="9747" w:type="dxa"/>
            <w:gridSpan w:val="4"/>
          </w:tcPr>
          <w:p w14:paraId="447E4DA9" w14:textId="77777777" w:rsidR="000F4F99" w:rsidRPr="002C3B08" w:rsidRDefault="000F4F99" w:rsidP="00BC3FE6">
            <w:pPr>
              <w:pStyle w:val="TAL"/>
              <w:rPr>
                <w:lang w:eastAsia="en-US"/>
              </w:rPr>
            </w:pPr>
            <w:r w:rsidRPr="002C3B08">
              <w:rPr>
                <w:lang w:eastAsia="en-US"/>
              </w:rPr>
              <w:t xml:space="preserve">Derivation path: 38.508-1 [4], Table </w:t>
            </w:r>
            <w:r w:rsidR="0075232C" w:rsidRPr="002C3B08">
              <w:rPr>
                <w:lang w:eastAsia="en-US"/>
              </w:rPr>
              <w:t>4.6.1-13</w:t>
            </w:r>
          </w:p>
        </w:tc>
      </w:tr>
      <w:tr w:rsidR="000F4F99" w:rsidRPr="002C3B08" w14:paraId="186FA4EB" w14:textId="77777777" w:rsidTr="00D83590">
        <w:tc>
          <w:tcPr>
            <w:tcW w:w="4535" w:type="dxa"/>
          </w:tcPr>
          <w:p w14:paraId="1AE22644" w14:textId="77777777" w:rsidR="000F4F99" w:rsidRPr="002C3B08" w:rsidRDefault="000F4F99" w:rsidP="00BC3FE6">
            <w:pPr>
              <w:pStyle w:val="TAH"/>
              <w:rPr>
                <w:lang w:eastAsia="en-US"/>
              </w:rPr>
            </w:pPr>
            <w:r w:rsidRPr="002C3B08">
              <w:rPr>
                <w:lang w:eastAsia="en-US"/>
              </w:rPr>
              <w:t>Information Element</w:t>
            </w:r>
          </w:p>
        </w:tc>
        <w:tc>
          <w:tcPr>
            <w:tcW w:w="2267" w:type="dxa"/>
          </w:tcPr>
          <w:p w14:paraId="70E2BD6A" w14:textId="77777777" w:rsidR="000F4F99" w:rsidRPr="002C3B08" w:rsidRDefault="000F4F99" w:rsidP="00BC3FE6">
            <w:pPr>
              <w:pStyle w:val="TAH"/>
              <w:rPr>
                <w:lang w:eastAsia="en-US"/>
              </w:rPr>
            </w:pPr>
            <w:r w:rsidRPr="002C3B08">
              <w:rPr>
                <w:lang w:eastAsia="en-US"/>
              </w:rPr>
              <w:t>Value/remark</w:t>
            </w:r>
          </w:p>
        </w:tc>
        <w:tc>
          <w:tcPr>
            <w:tcW w:w="1811" w:type="dxa"/>
          </w:tcPr>
          <w:p w14:paraId="45898CFC" w14:textId="77777777" w:rsidR="000F4F99" w:rsidRPr="002C3B08" w:rsidRDefault="000F4F99" w:rsidP="00BC3FE6">
            <w:pPr>
              <w:pStyle w:val="TAH"/>
              <w:rPr>
                <w:lang w:eastAsia="en-US"/>
              </w:rPr>
            </w:pPr>
            <w:r w:rsidRPr="002C3B08">
              <w:rPr>
                <w:lang w:eastAsia="en-US"/>
              </w:rPr>
              <w:t>Comment</w:t>
            </w:r>
          </w:p>
        </w:tc>
        <w:tc>
          <w:tcPr>
            <w:tcW w:w="1134" w:type="dxa"/>
          </w:tcPr>
          <w:p w14:paraId="48F27497" w14:textId="77777777" w:rsidR="000F4F99" w:rsidRPr="002C3B08" w:rsidRDefault="000F4F99" w:rsidP="00BC3FE6">
            <w:pPr>
              <w:pStyle w:val="TAH"/>
              <w:rPr>
                <w:lang w:eastAsia="en-US"/>
              </w:rPr>
            </w:pPr>
            <w:r w:rsidRPr="002C3B08">
              <w:rPr>
                <w:lang w:eastAsia="en-US"/>
              </w:rPr>
              <w:t>Condition</w:t>
            </w:r>
          </w:p>
        </w:tc>
      </w:tr>
      <w:tr w:rsidR="000F4F99" w:rsidRPr="002C3B08" w14:paraId="7D604906" w14:textId="77777777" w:rsidTr="00D83590">
        <w:tc>
          <w:tcPr>
            <w:tcW w:w="4535" w:type="dxa"/>
          </w:tcPr>
          <w:p w14:paraId="0E16799B" w14:textId="77777777" w:rsidR="000F4F99" w:rsidRPr="002C3B08" w:rsidRDefault="000F4F99" w:rsidP="00BC3FE6">
            <w:pPr>
              <w:pStyle w:val="TAL"/>
              <w:rPr>
                <w:lang w:eastAsia="en-US"/>
              </w:rPr>
            </w:pPr>
            <w:proofErr w:type="spellStart"/>
            <w:r w:rsidRPr="002C3B08">
              <w:rPr>
                <w:lang w:eastAsia="en-US"/>
              </w:rPr>
              <w:t>RRCReconfiguration</w:t>
            </w:r>
            <w:proofErr w:type="spellEnd"/>
            <w:r w:rsidRPr="002C3B08">
              <w:rPr>
                <w:lang w:eastAsia="en-US"/>
              </w:rPr>
              <w:t xml:space="preserve"> ::= SEQUENCE {</w:t>
            </w:r>
          </w:p>
        </w:tc>
        <w:tc>
          <w:tcPr>
            <w:tcW w:w="2267" w:type="dxa"/>
          </w:tcPr>
          <w:p w14:paraId="0F43E58F" w14:textId="77777777" w:rsidR="000F4F99" w:rsidRPr="002C3B08" w:rsidRDefault="000F4F99" w:rsidP="00BC3FE6">
            <w:pPr>
              <w:pStyle w:val="TAL"/>
              <w:rPr>
                <w:lang w:eastAsia="en-US"/>
              </w:rPr>
            </w:pPr>
          </w:p>
        </w:tc>
        <w:tc>
          <w:tcPr>
            <w:tcW w:w="1811" w:type="dxa"/>
          </w:tcPr>
          <w:p w14:paraId="3ACA65E8" w14:textId="77777777" w:rsidR="000F4F99" w:rsidRPr="002C3B08" w:rsidRDefault="000F4F99" w:rsidP="00BC3FE6">
            <w:pPr>
              <w:pStyle w:val="TAL"/>
              <w:rPr>
                <w:lang w:eastAsia="en-US"/>
              </w:rPr>
            </w:pPr>
          </w:p>
        </w:tc>
        <w:tc>
          <w:tcPr>
            <w:tcW w:w="1134" w:type="dxa"/>
          </w:tcPr>
          <w:p w14:paraId="01B44FA6" w14:textId="77777777" w:rsidR="000F4F99" w:rsidRPr="002C3B08" w:rsidRDefault="000F4F99" w:rsidP="00BC3FE6">
            <w:pPr>
              <w:pStyle w:val="TAL"/>
              <w:rPr>
                <w:lang w:eastAsia="en-US"/>
              </w:rPr>
            </w:pPr>
          </w:p>
        </w:tc>
      </w:tr>
      <w:tr w:rsidR="000F4F99" w:rsidRPr="002C3B08" w14:paraId="697DFB91" w14:textId="77777777" w:rsidTr="00D83590">
        <w:tc>
          <w:tcPr>
            <w:tcW w:w="4535" w:type="dxa"/>
          </w:tcPr>
          <w:p w14:paraId="71DE7473"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criticalExtensions</w:t>
            </w:r>
            <w:proofErr w:type="spellEnd"/>
            <w:r w:rsidRPr="002C3B08">
              <w:rPr>
                <w:lang w:eastAsia="en-US"/>
              </w:rPr>
              <w:t xml:space="preserve"> CHOICE {</w:t>
            </w:r>
          </w:p>
        </w:tc>
        <w:tc>
          <w:tcPr>
            <w:tcW w:w="2267" w:type="dxa"/>
          </w:tcPr>
          <w:p w14:paraId="7E2647B3" w14:textId="77777777" w:rsidR="000F4F99" w:rsidRPr="002C3B08" w:rsidRDefault="000F4F99" w:rsidP="00BC3FE6">
            <w:pPr>
              <w:pStyle w:val="TAL"/>
              <w:rPr>
                <w:lang w:eastAsia="en-US"/>
              </w:rPr>
            </w:pPr>
          </w:p>
        </w:tc>
        <w:tc>
          <w:tcPr>
            <w:tcW w:w="1811" w:type="dxa"/>
          </w:tcPr>
          <w:p w14:paraId="1D999BD6" w14:textId="77777777" w:rsidR="000F4F99" w:rsidRPr="002C3B08" w:rsidRDefault="000F4F99" w:rsidP="00BC3FE6">
            <w:pPr>
              <w:pStyle w:val="TAL"/>
              <w:rPr>
                <w:lang w:eastAsia="en-US"/>
              </w:rPr>
            </w:pPr>
          </w:p>
        </w:tc>
        <w:tc>
          <w:tcPr>
            <w:tcW w:w="1134" w:type="dxa"/>
          </w:tcPr>
          <w:p w14:paraId="28FC1352" w14:textId="77777777" w:rsidR="000F4F99" w:rsidRPr="002C3B08" w:rsidRDefault="000F4F99" w:rsidP="00BC3FE6">
            <w:pPr>
              <w:pStyle w:val="TAL"/>
              <w:rPr>
                <w:lang w:eastAsia="en-US"/>
              </w:rPr>
            </w:pPr>
          </w:p>
        </w:tc>
      </w:tr>
      <w:tr w:rsidR="000F4F99" w:rsidRPr="002C3B08" w14:paraId="58FD7FDC" w14:textId="77777777" w:rsidTr="00D83590">
        <w:tc>
          <w:tcPr>
            <w:tcW w:w="4535" w:type="dxa"/>
            <w:tcBorders>
              <w:bottom w:val="single" w:sz="4" w:space="0" w:color="auto"/>
            </w:tcBorders>
          </w:tcPr>
          <w:p w14:paraId="2128CE28"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rrcReconfiguration</w:t>
            </w:r>
            <w:proofErr w:type="spellEnd"/>
            <w:r w:rsidRPr="002C3B08">
              <w:rPr>
                <w:lang w:eastAsia="en-US"/>
              </w:rPr>
              <w:t xml:space="preserve"> SEQUENCE {</w:t>
            </w:r>
          </w:p>
        </w:tc>
        <w:tc>
          <w:tcPr>
            <w:tcW w:w="2267" w:type="dxa"/>
          </w:tcPr>
          <w:p w14:paraId="35799E43" w14:textId="77777777" w:rsidR="000F4F99" w:rsidRPr="002C3B08" w:rsidRDefault="000F4F99" w:rsidP="00BC3FE6">
            <w:pPr>
              <w:pStyle w:val="TAL"/>
              <w:rPr>
                <w:lang w:eastAsia="en-US"/>
              </w:rPr>
            </w:pPr>
          </w:p>
        </w:tc>
        <w:tc>
          <w:tcPr>
            <w:tcW w:w="1811" w:type="dxa"/>
          </w:tcPr>
          <w:p w14:paraId="15B93FFE" w14:textId="77777777" w:rsidR="000F4F99" w:rsidRPr="002C3B08" w:rsidRDefault="000F4F99" w:rsidP="00BC3FE6">
            <w:pPr>
              <w:pStyle w:val="TAL"/>
              <w:rPr>
                <w:lang w:eastAsia="en-US"/>
              </w:rPr>
            </w:pPr>
          </w:p>
        </w:tc>
        <w:tc>
          <w:tcPr>
            <w:tcW w:w="1134" w:type="dxa"/>
          </w:tcPr>
          <w:p w14:paraId="7ED8A9F8" w14:textId="77777777" w:rsidR="000F4F99" w:rsidRPr="002C3B08" w:rsidRDefault="000F4F99" w:rsidP="00BC3FE6">
            <w:pPr>
              <w:pStyle w:val="TAL"/>
              <w:rPr>
                <w:lang w:eastAsia="en-US"/>
              </w:rPr>
            </w:pPr>
          </w:p>
        </w:tc>
      </w:tr>
      <w:tr w:rsidR="001C6128" w:rsidRPr="002C3B08" w:rsidDel="00BE0A6D" w14:paraId="6B546F01" w14:textId="77777777" w:rsidTr="00D83590">
        <w:tc>
          <w:tcPr>
            <w:tcW w:w="4535" w:type="dxa"/>
            <w:tcBorders>
              <w:bottom w:val="single" w:sz="4" w:space="0" w:color="auto"/>
            </w:tcBorders>
          </w:tcPr>
          <w:p w14:paraId="101F0300" w14:textId="77777777" w:rsidR="001C6128" w:rsidRPr="002C3B08" w:rsidDel="00BE0A6D" w:rsidRDefault="001C6128" w:rsidP="00BB3F3A">
            <w:pPr>
              <w:pStyle w:val="TAL"/>
              <w:rPr>
                <w:color w:val="000000"/>
              </w:rPr>
            </w:pPr>
            <w:r w:rsidRPr="002C3B08">
              <w:t xml:space="preserve">      </w:t>
            </w:r>
            <w:proofErr w:type="spellStart"/>
            <w:r w:rsidRPr="002C3B08">
              <w:t>radioBearerConfig</w:t>
            </w:r>
            <w:proofErr w:type="spellEnd"/>
          </w:p>
        </w:tc>
        <w:tc>
          <w:tcPr>
            <w:tcW w:w="2267" w:type="dxa"/>
          </w:tcPr>
          <w:p w14:paraId="10C2D5F1" w14:textId="77777777" w:rsidR="001C6128" w:rsidRPr="002C3B08" w:rsidDel="00BE0A6D" w:rsidRDefault="001C6128" w:rsidP="00BB3F3A">
            <w:pPr>
              <w:pStyle w:val="TAL"/>
              <w:rPr>
                <w:color w:val="000000"/>
              </w:rPr>
            </w:pPr>
            <w:r w:rsidRPr="002C3B08">
              <w:t>Not present</w:t>
            </w:r>
          </w:p>
        </w:tc>
        <w:tc>
          <w:tcPr>
            <w:tcW w:w="1811" w:type="dxa"/>
          </w:tcPr>
          <w:p w14:paraId="1D964835" w14:textId="77777777" w:rsidR="001C6128" w:rsidRPr="002C3B08" w:rsidDel="00BE0A6D" w:rsidRDefault="001C6128" w:rsidP="00BB3F3A">
            <w:pPr>
              <w:pStyle w:val="TAL"/>
              <w:rPr>
                <w:color w:val="000000"/>
                <w:lang w:eastAsia="zh-CN"/>
              </w:rPr>
            </w:pPr>
          </w:p>
        </w:tc>
        <w:tc>
          <w:tcPr>
            <w:tcW w:w="1134" w:type="dxa"/>
          </w:tcPr>
          <w:p w14:paraId="295CE1F0" w14:textId="77777777" w:rsidR="001C6128" w:rsidRPr="002C3B08" w:rsidDel="00BE0A6D" w:rsidRDefault="001C6128" w:rsidP="00BB3F3A">
            <w:pPr>
              <w:pStyle w:val="TAL"/>
              <w:rPr>
                <w:color w:val="000000"/>
                <w:lang w:eastAsia="zh-CN"/>
              </w:rPr>
            </w:pPr>
          </w:p>
        </w:tc>
      </w:tr>
      <w:tr w:rsidR="001C6128" w:rsidRPr="002C3B08" w14:paraId="0D526239" w14:textId="77777777" w:rsidTr="00D83590">
        <w:tc>
          <w:tcPr>
            <w:tcW w:w="4535" w:type="dxa"/>
            <w:tcBorders>
              <w:bottom w:val="single" w:sz="4" w:space="0" w:color="auto"/>
            </w:tcBorders>
          </w:tcPr>
          <w:p w14:paraId="213369C2" w14:textId="77777777" w:rsidR="001C6128" w:rsidRPr="002C3B08" w:rsidRDefault="001C6128" w:rsidP="00BB3F3A">
            <w:pPr>
              <w:pStyle w:val="TAL"/>
              <w:rPr>
                <w:color w:val="000000"/>
              </w:rPr>
            </w:pPr>
            <w:r w:rsidRPr="002C3B08">
              <w:t xml:space="preserve">      </w:t>
            </w:r>
            <w:proofErr w:type="spellStart"/>
            <w:r w:rsidRPr="002C3B08">
              <w:t>secondaryCellGroup</w:t>
            </w:r>
            <w:proofErr w:type="spellEnd"/>
          </w:p>
        </w:tc>
        <w:tc>
          <w:tcPr>
            <w:tcW w:w="2267" w:type="dxa"/>
          </w:tcPr>
          <w:p w14:paraId="4C6CFCA3" w14:textId="77777777" w:rsidR="001C6128" w:rsidRPr="002C3B08" w:rsidRDefault="001C6128" w:rsidP="00BB3F3A">
            <w:pPr>
              <w:pStyle w:val="TAL"/>
              <w:rPr>
                <w:color w:val="000000"/>
              </w:rPr>
            </w:pPr>
            <w:proofErr w:type="spellStart"/>
            <w:r w:rsidRPr="002C3B08">
              <w:t>CellGroupConfig</w:t>
            </w:r>
            <w:proofErr w:type="spellEnd"/>
          </w:p>
        </w:tc>
        <w:tc>
          <w:tcPr>
            <w:tcW w:w="1811" w:type="dxa"/>
          </w:tcPr>
          <w:p w14:paraId="0C24C5CC" w14:textId="77777777" w:rsidR="001C6128" w:rsidRPr="002C3B08" w:rsidRDefault="001C6128" w:rsidP="00BB3F3A">
            <w:pPr>
              <w:pStyle w:val="TAL"/>
              <w:rPr>
                <w:color w:val="000000"/>
                <w:lang w:eastAsia="zh-CN"/>
              </w:rPr>
            </w:pPr>
            <w:r w:rsidRPr="002C3B08">
              <w:t xml:space="preserve">OCTET STRING (CONTAINING </w:t>
            </w:r>
            <w:proofErr w:type="spellStart"/>
            <w:r w:rsidRPr="002C3B08">
              <w:t>CellGroupConfig</w:t>
            </w:r>
            <w:proofErr w:type="spellEnd"/>
            <w:r w:rsidRPr="002C3B08">
              <w:t>)</w:t>
            </w:r>
          </w:p>
        </w:tc>
        <w:tc>
          <w:tcPr>
            <w:tcW w:w="1134" w:type="dxa"/>
          </w:tcPr>
          <w:p w14:paraId="79C4C8A5" w14:textId="77777777" w:rsidR="001C6128" w:rsidRPr="002C3B08" w:rsidRDefault="001C6128" w:rsidP="00BB3F3A">
            <w:pPr>
              <w:pStyle w:val="TAL"/>
              <w:rPr>
                <w:color w:val="000000"/>
                <w:lang w:eastAsia="zh-CN"/>
              </w:rPr>
            </w:pPr>
            <w:r w:rsidRPr="002C3B08">
              <w:t>EN-DC</w:t>
            </w:r>
          </w:p>
        </w:tc>
      </w:tr>
      <w:tr w:rsidR="00D83590" w:rsidRPr="002C3B08" w14:paraId="62E73D97" w14:textId="77777777" w:rsidTr="00D83590">
        <w:trPr>
          <w:ins w:id="211" w:author="Abdul Rasheed M D" w:date="2021-02-05T21:17:00Z"/>
        </w:trPr>
        <w:tc>
          <w:tcPr>
            <w:tcW w:w="4535" w:type="dxa"/>
            <w:tcBorders>
              <w:bottom w:val="single" w:sz="4" w:space="0" w:color="auto"/>
            </w:tcBorders>
          </w:tcPr>
          <w:p w14:paraId="6EE72A92" w14:textId="77777777" w:rsidR="00D83590" w:rsidRPr="002C3B08" w:rsidRDefault="00D83590" w:rsidP="00D83590">
            <w:pPr>
              <w:pStyle w:val="TAL"/>
              <w:rPr>
                <w:ins w:id="212" w:author="Abdul Rasheed M D" w:date="2021-02-05T21:17:00Z"/>
              </w:rPr>
            </w:pPr>
          </w:p>
        </w:tc>
        <w:tc>
          <w:tcPr>
            <w:tcW w:w="2267" w:type="dxa"/>
          </w:tcPr>
          <w:p w14:paraId="3559203F" w14:textId="4CAC024A" w:rsidR="00D83590" w:rsidRPr="002C3B08" w:rsidRDefault="00D83590" w:rsidP="00D83590">
            <w:pPr>
              <w:pStyle w:val="TAL"/>
              <w:rPr>
                <w:ins w:id="213" w:author="Abdul Rasheed M D" w:date="2021-02-05T21:17:00Z"/>
              </w:rPr>
            </w:pPr>
            <w:ins w:id="214" w:author="Abdul Rasheed M D" w:date="2021-02-05T21:17:00Z">
              <w:r>
                <w:t>Not present</w:t>
              </w:r>
            </w:ins>
          </w:p>
        </w:tc>
        <w:tc>
          <w:tcPr>
            <w:tcW w:w="1811" w:type="dxa"/>
          </w:tcPr>
          <w:p w14:paraId="3736D872" w14:textId="77777777" w:rsidR="00D83590" w:rsidRPr="002C3B08" w:rsidRDefault="00D83590" w:rsidP="00D83590">
            <w:pPr>
              <w:pStyle w:val="TAL"/>
              <w:rPr>
                <w:ins w:id="215" w:author="Abdul Rasheed M D" w:date="2021-02-05T21:17:00Z"/>
              </w:rPr>
            </w:pPr>
          </w:p>
        </w:tc>
        <w:tc>
          <w:tcPr>
            <w:tcW w:w="1134" w:type="dxa"/>
          </w:tcPr>
          <w:p w14:paraId="4E1A52CC" w14:textId="7DE0A4CD" w:rsidR="00D83590" w:rsidRPr="002C3B08" w:rsidRDefault="00D83590" w:rsidP="00D83590">
            <w:pPr>
              <w:pStyle w:val="TAL"/>
              <w:rPr>
                <w:ins w:id="216" w:author="Abdul Rasheed M D" w:date="2021-02-05T21:17:00Z"/>
              </w:rPr>
            </w:pPr>
            <w:ins w:id="217" w:author="Abdul Rasheed M D" w:date="2021-02-05T21:17:00Z">
              <w:r w:rsidRPr="002C3B08">
                <w:t>NR</w:t>
              </w:r>
            </w:ins>
          </w:p>
        </w:tc>
      </w:tr>
      <w:tr w:rsidR="00D83590" w:rsidRPr="002C3B08" w14:paraId="1543200A" w14:textId="77777777" w:rsidTr="00D83590">
        <w:tc>
          <w:tcPr>
            <w:tcW w:w="4535" w:type="dxa"/>
            <w:tcBorders>
              <w:bottom w:val="single" w:sz="4" w:space="0" w:color="auto"/>
            </w:tcBorders>
          </w:tcPr>
          <w:p w14:paraId="2C8ED6FC" w14:textId="77777777" w:rsidR="00D83590" w:rsidRPr="002C3B08" w:rsidRDefault="00D83590" w:rsidP="00D83590">
            <w:pPr>
              <w:pStyle w:val="TAL"/>
            </w:pPr>
            <w:r w:rsidRPr="002C3B08">
              <w:t xml:space="preserve">      </w:t>
            </w:r>
            <w:proofErr w:type="spellStart"/>
            <w:proofErr w:type="gramStart"/>
            <w:r w:rsidRPr="002C3B08">
              <w:t>nonCriticalExtension</w:t>
            </w:r>
            <w:proofErr w:type="spellEnd"/>
            <w:r w:rsidRPr="002C3B08">
              <w:t xml:space="preserve"> :</w:t>
            </w:r>
            <w:proofErr w:type="gramEnd"/>
            <w:r w:rsidRPr="002C3B08">
              <w:t>= SEQUENCE {}</w:t>
            </w:r>
          </w:p>
        </w:tc>
        <w:tc>
          <w:tcPr>
            <w:tcW w:w="2267" w:type="dxa"/>
          </w:tcPr>
          <w:p w14:paraId="7EDA56D0" w14:textId="77777777" w:rsidR="00D83590" w:rsidRPr="002C3B08" w:rsidRDefault="00D83590" w:rsidP="00D83590">
            <w:pPr>
              <w:pStyle w:val="TAL"/>
            </w:pPr>
            <w:r w:rsidRPr="002C3B08">
              <w:t>Not present</w:t>
            </w:r>
          </w:p>
        </w:tc>
        <w:tc>
          <w:tcPr>
            <w:tcW w:w="1811" w:type="dxa"/>
          </w:tcPr>
          <w:p w14:paraId="19415E87" w14:textId="77777777" w:rsidR="00D83590" w:rsidRPr="002C3B08" w:rsidRDefault="00D83590" w:rsidP="00D83590">
            <w:pPr>
              <w:pStyle w:val="TAL"/>
            </w:pPr>
          </w:p>
        </w:tc>
        <w:tc>
          <w:tcPr>
            <w:tcW w:w="1134" w:type="dxa"/>
          </w:tcPr>
          <w:p w14:paraId="7BD42958" w14:textId="77777777" w:rsidR="00D83590" w:rsidRPr="002C3B08" w:rsidRDefault="00D83590" w:rsidP="00D83590">
            <w:pPr>
              <w:pStyle w:val="TAL"/>
            </w:pPr>
            <w:r w:rsidRPr="002C3B08">
              <w:t>EN-DC</w:t>
            </w:r>
          </w:p>
        </w:tc>
      </w:tr>
      <w:tr w:rsidR="00D83590" w:rsidRPr="002C3B08" w14:paraId="61D6C42C" w14:textId="77777777" w:rsidTr="00D83590">
        <w:tc>
          <w:tcPr>
            <w:tcW w:w="4535" w:type="dxa"/>
            <w:tcBorders>
              <w:bottom w:val="single" w:sz="4" w:space="0" w:color="auto"/>
            </w:tcBorders>
          </w:tcPr>
          <w:p w14:paraId="4B30D7E7" w14:textId="77777777" w:rsidR="00D83590" w:rsidRPr="002C3B08" w:rsidRDefault="00D83590" w:rsidP="00D83590">
            <w:pPr>
              <w:pStyle w:val="TAL"/>
              <w:rPr>
                <w:color w:val="000000"/>
              </w:rPr>
            </w:pPr>
            <w:r w:rsidRPr="002C3B08">
              <w:t xml:space="preserve">      </w:t>
            </w:r>
            <w:proofErr w:type="spellStart"/>
            <w:r w:rsidRPr="002C3B08">
              <w:t>nonCriticalExtension</w:t>
            </w:r>
            <w:proofErr w:type="spellEnd"/>
            <w:r w:rsidRPr="002C3B08">
              <w:t xml:space="preserve"> := SEQUENCE{</w:t>
            </w:r>
          </w:p>
        </w:tc>
        <w:tc>
          <w:tcPr>
            <w:tcW w:w="2267" w:type="dxa"/>
          </w:tcPr>
          <w:p w14:paraId="2BD7A292" w14:textId="77777777" w:rsidR="00D83590" w:rsidRPr="002C3B08" w:rsidRDefault="00D83590" w:rsidP="00D83590">
            <w:pPr>
              <w:pStyle w:val="TAL"/>
              <w:rPr>
                <w:color w:val="000000"/>
              </w:rPr>
            </w:pPr>
          </w:p>
        </w:tc>
        <w:tc>
          <w:tcPr>
            <w:tcW w:w="1811" w:type="dxa"/>
          </w:tcPr>
          <w:p w14:paraId="0A8472DD" w14:textId="77777777" w:rsidR="00D83590" w:rsidRPr="002C3B08" w:rsidRDefault="00D83590" w:rsidP="00D83590">
            <w:pPr>
              <w:pStyle w:val="TAL"/>
              <w:rPr>
                <w:color w:val="000000"/>
                <w:lang w:eastAsia="zh-CN"/>
              </w:rPr>
            </w:pPr>
          </w:p>
        </w:tc>
        <w:tc>
          <w:tcPr>
            <w:tcW w:w="1134" w:type="dxa"/>
          </w:tcPr>
          <w:p w14:paraId="16374820" w14:textId="77777777" w:rsidR="00D83590" w:rsidRPr="002C3B08" w:rsidRDefault="00D83590" w:rsidP="00D83590">
            <w:pPr>
              <w:pStyle w:val="TAL"/>
              <w:rPr>
                <w:color w:val="000000"/>
                <w:lang w:eastAsia="zh-CN"/>
              </w:rPr>
            </w:pPr>
            <w:r w:rsidRPr="002C3B08">
              <w:t>NR</w:t>
            </w:r>
          </w:p>
        </w:tc>
      </w:tr>
      <w:tr w:rsidR="00D83590" w:rsidRPr="002C3B08" w14:paraId="7C7527C5" w14:textId="77777777" w:rsidTr="00D83590">
        <w:tc>
          <w:tcPr>
            <w:tcW w:w="4535" w:type="dxa"/>
            <w:tcBorders>
              <w:bottom w:val="single" w:sz="4" w:space="0" w:color="auto"/>
            </w:tcBorders>
          </w:tcPr>
          <w:p w14:paraId="0730AFF1" w14:textId="77777777" w:rsidR="00D83590" w:rsidRPr="002C3B08" w:rsidRDefault="00D83590" w:rsidP="00D83590">
            <w:pPr>
              <w:pStyle w:val="TAL"/>
              <w:rPr>
                <w:color w:val="000000"/>
              </w:rPr>
            </w:pPr>
            <w:r w:rsidRPr="002C3B08">
              <w:t xml:space="preserve">        </w:t>
            </w:r>
            <w:proofErr w:type="spellStart"/>
            <w:r w:rsidRPr="002C3B08">
              <w:t>masterCellGroup</w:t>
            </w:r>
            <w:proofErr w:type="spellEnd"/>
          </w:p>
        </w:tc>
        <w:tc>
          <w:tcPr>
            <w:tcW w:w="2267" w:type="dxa"/>
          </w:tcPr>
          <w:p w14:paraId="71DA6FDD" w14:textId="77777777" w:rsidR="00D83590" w:rsidRPr="002C3B08" w:rsidRDefault="00D83590" w:rsidP="00D83590">
            <w:pPr>
              <w:pStyle w:val="TAL"/>
              <w:rPr>
                <w:color w:val="000000"/>
              </w:rPr>
            </w:pPr>
            <w:proofErr w:type="spellStart"/>
            <w:r w:rsidRPr="002C3B08">
              <w:t>CellGroupConfig</w:t>
            </w:r>
            <w:proofErr w:type="spellEnd"/>
          </w:p>
        </w:tc>
        <w:tc>
          <w:tcPr>
            <w:tcW w:w="1811" w:type="dxa"/>
          </w:tcPr>
          <w:p w14:paraId="64025DC8" w14:textId="77777777" w:rsidR="00D83590" w:rsidRPr="002C3B08" w:rsidRDefault="00D83590" w:rsidP="00D83590">
            <w:pPr>
              <w:pStyle w:val="TAL"/>
              <w:rPr>
                <w:color w:val="000000"/>
                <w:lang w:eastAsia="zh-CN"/>
              </w:rPr>
            </w:pPr>
            <w:r w:rsidRPr="002C3B08">
              <w:t xml:space="preserve">OCTET STRING (CONTAINING </w:t>
            </w:r>
            <w:proofErr w:type="spellStart"/>
            <w:r w:rsidRPr="002C3B08">
              <w:t>CellGroupConfig</w:t>
            </w:r>
            <w:proofErr w:type="spellEnd"/>
            <w:r w:rsidRPr="002C3B08">
              <w:t>)</w:t>
            </w:r>
          </w:p>
        </w:tc>
        <w:tc>
          <w:tcPr>
            <w:tcW w:w="1134" w:type="dxa"/>
          </w:tcPr>
          <w:p w14:paraId="49D49C18" w14:textId="77777777" w:rsidR="00D83590" w:rsidRPr="002C3B08" w:rsidRDefault="00D83590" w:rsidP="00D83590">
            <w:pPr>
              <w:pStyle w:val="TAL"/>
              <w:rPr>
                <w:color w:val="000000"/>
                <w:lang w:eastAsia="zh-CN"/>
              </w:rPr>
            </w:pPr>
          </w:p>
        </w:tc>
      </w:tr>
      <w:tr w:rsidR="00D83590" w:rsidRPr="002C3B08" w14:paraId="78DAB915" w14:textId="77777777" w:rsidTr="00D83590">
        <w:tc>
          <w:tcPr>
            <w:tcW w:w="4535" w:type="dxa"/>
            <w:tcBorders>
              <w:bottom w:val="single" w:sz="4" w:space="0" w:color="auto"/>
            </w:tcBorders>
          </w:tcPr>
          <w:p w14:paraId="3583B5B7" w14:textId="77777777" w:rsidR="00D83590" w:rsidRPr="002C3B08" w:rsidRDefault="00D83590" w:rsidP="00D83590">
            <w:pPr>
              <w:pStyle w:val="TAL"/>
            </w:pPr>
            <w:r w:rsidRPr="002C3B08">
              <w:t xml:space="preserve">        </w:t>
            </w:r>
            <w:proofErr w:type="spellStart"/>
            <w:r w:rsidRPr="002C3B08">
              <w:t>dedicatedNAS-MessageList</w:t>
            </w:r>
            <w:proofErr w:type="spellEnd"/>
            <w:r w:rsidRPr="002C3B08">
              <w:t xml:space="preserve"> SEQUENCE (SIZE(1..maxDRB)) OF </w:t>
            </w:r>
            <w:proofErr w:type="spellStart"/>
            <w:r w:rsidRPr="002C3B08">
              <w:t>DedicatedNAS</w:t>
            </w:r>
            <w:proofErr w:type="spellEnd"/>
            <w:r w:rsidRPr="002C3B08">
              <w:t>-Message {}</w:t>
            </w:r>
          </w:p>
        </w:tc>
        <w:tc>
          <w:tcPr>
            <w:tcW w:w="2267" w:type="dxa"/>
          </w:tcPr>
          <w:p w14:paraId="18DEFEC8" w14:textId="77777777" w:rsidR="00D83590" w:rsidRPr="002C3B08" w:rsidRDefault="00D83590" w:rsidP="00D83590">
            <w:pPr>
              <w:pStyle w:val="TAL"/>
            </w:pPr>
            <w:r w:rsidRPr="002C3B08">
              <w:t>Not present</w:t>
            </w:r>
          </w:p>
        </w:tc>
        <w:tc>
          <w:tcPr>
            <w:tcW w:w="1811" w:type="dxa"/>
          </w:tcPr>
          <w:p w14:paraId="3DE0F534" w14:textId="77777777" w:rsidR="00D83590" w:rsidRPr="002C3B08" w:rsidRDefault="00D83590" w:rsidP="00D83590">
            <w:pPr>
              <w:pStyle w:val="TAL"/>
            </w:pPr>
          </w:p>
        </w:tc>
        <w:tc>
          <w:tcPr>
            <w:tcW w:w="1134" w:type="dxa"/>
          </w:tcPr>
          <w:p w14:paraId="7A2BAEB8" w14:textId="77777777" w:rsidR="00D83590" w:rsidRPr="002C3B08" w:rsidRDefault="00D83590" w:rsidP="00D83590">
            <w:pPr>
              <w:pStyle w:val="TAL"/>
              <w:rPr>
                <w:color w:val="000000"/>
                <w:lang w:eastAsia="zh-CN"/>
              </w:rPr>
            </w:pPr>
          </w:p>
        </w:tc>
      </w:tr>
      <w:tr w:rsidR="00D83590" w:rsidRPr="002C3B08" w14:paraId="5F73A2E0" w14:textId="77777777" w:rsidTr="00D83590">
        <w:tc>
          <w:tcPr>
            <w:tcW w:w="4535" w:type="dxa"/>
            <w:tcBorders>
              <w:bottom w:val="single" w:sz="4" w:space="0" w:color="auto"/>
            </w:tcBorders>
          </w:tcPr>
          <w:p w14:paraId="79FB5EB9" w14:textId="77777777" w:rsidR="00D83590" w:rsidRPr="002C3B08" w:rsidRDefault="00D83590" w:rsidP="00D83590">
            <w:pPr>
              <w:pStyle w:val="TAL"/>
              <w:rPr>
                <w:color w:val="000000"/>
              </w:rPr>
            </w:pPr>
            <w:r w:rsidRPr="002C3B08">
              <w:t xml:space="preserve">      }</w:t>
            </w:r>
          </w:p>
        </w:tc>
        <w:tc>
          <w:tcPr>
            <w:tcW w:w="2267" w:type="dxa"/>
          </w:tcPr>
          <w:p w14:paraId="3B6DE867" w14:textId="77777777" w:rsidR="00D83590" w:rsidRPr="002C3B08" w:rsidRDefault="00D83590" w:rsidP="00D83590">
            <w:pPr>
              <w:pStyle w:val="TAL"/>
              <w:rPr>
                <w:color w:val="000000"/>
              </w:rPr>
            </w:pPr>
          </w:p>
        </w:tc>
        <w:tc>
          <w:tcPr>
            <w:tcW w:w="1811" w:type="dxa"/>
          </w:tcPr>
          <w:p w14:paraId="02798160" w14:textId="77777777" w:rsidR="00D83590" w:rsidRPr="002C3B08" w:rsidRDefault="00D83590" w:rsidP="00D83590">
            <w:pPr>
              <w:pStyle w:val="TAL"/>
              <w:rPr>
                <w:color w:val="000000"/>
                <w:lang w:eastAsia="zh-CN"/>
              </w:rPr>
            </w:pPr>
          </w:p>
        </w:tc>
        <w:tc>
          <w:tcPr>
            <w:tcW w:w="1134" w:type="dxa"/>
          </w:tcPr>
          <w:p w14:paraId="0A64FE12" w14:textId="77777777" w:rsidR="00D83590" w:rsidRPr="002C3B08" w:rsidRDefault="00D83590" w:rsidP="00D83590">
            <w:pPr>
              <w:pStyle w:val="TAL"/>
              <w:rPr>
                <w:color w:val="000000"/>
                <w:lang w:eastAsia="zh-CN"/>
              </w:rPr>
            </w:pPr>
          </w:p>
        </w:tc>
      </w:tr>
      <w:tr w:rsidR="00D83590" w:rsidRPr="002C3B08" w14:paraId="191FA331" w14:textId="77777777" w:rsidTr="00D83590">
        <w:tc>
          <w:tcPr>
            <w:tcW w:w="4535" w:type="dxa"/>
            <w:tcBorders>
              <w:bottom w:val="single" w:sz="4" w:space="0" w:color="auto"/>
            </w:tcBorders>
          </w:tcPr>
          <w:p w14:paraId="723C4DE5" w14:textId="77777777" w:rsidR="00D83590" w:rsidRPr="002C3B08" w:rsidRDefault="00D83590" w:rsidP="00D83590">
            <w:pPr>
              <w:pStyle w:val="TAL"/>
              <w:rPr>
                <w:lang w:eastAsia="en-US"/>
              </w:rPr>
            </w:pPr>
            <w:r w:rsidRPr="002C3B08">
              <w:rPr>
                <w:lang w:eastAsia="en-US"/>
              </w:rPr>
              <w:t xml:space="preserve">    }</w:t>
            </w:r>
          </w:p>
        </w:tc>
        <w:tc>
          <w:tcPr>
            <w:tcW w:w="2267" w:type="dxa"/>
          </w:tcPr>
          <w:p w14:paraId="0E8535A4" w14:textId="77777777" w:rsidR="00D83590" w:rsidRPr="002C3B08" w:rsidRDefault="00D83590" w:rsidP="00D83590">
            <w:pPr>
              <w:pStyle w:val="TAL"/>
              <w:rPr>
                <w:lang w:eastAsia="en-US"/>
              </w:rPr>
            </w:pPr>
          </w:p>
        </w:tc>
        <w:tc>
          <w:tcPr>
            <w:tcW w:w="1811" w:type="dxa"/>
          </w:tcPr>
          <w:p w14:paraId="27679A57" w14:textId="77777777" w:rsidR="00D83590" w:rsidRPr="002C3B08" w:rsidRDefault="00D83590" w:rsidP="00D83590">
            <w:pPr>
              <w:pStyle w:val="TAL"/>
              <w:rPr>
                <w:lang w:eastAsia="en-US"/>
              </w:rPr>
            </w:pPr>
          </w:p>
        </w:tc>
        <w:tc>
          <w:tcPr>
            <w:tcW w:w="1134" w:type="dxa"/>
          </w:tcPr>
          <w:p w14:paraId="4C98B334" w14:textId="77777777" w:rsidR="00D83590" w:rsidRPr="002C3B08" w:rsidRDefault="00D83590" w:rsidP="00D83590">
            <w:pPr>
              <w:pStyle w:val="TAL"/>
              <w:rPr>
                <w:lang w:eastAsia="en-US"/>
              </w:rPr>
            </w:pPr>
          </w:p>
        </w:tc>
      </w:tr>
      <w:tr w:rsidR="00D83590" w:rsidRPr="002C3B08" w14:paraId="46A1E3AF" w14:textId="77777777" w:rsidTr="00D83590">
        <w:tc>
          <w:tcPr>
            <w:tcW w:w="4535" w:type="dxa"/>
            <w:tcBorders>
              <w:bottom w:val="single" w:sz="4" w:space="0" w:color="auto"/>
            </w:tcBorders>
          </w:tcPr>
          <w:p w14:paraId="6DC44559" w14:textId="77777777" w:rsidR="00D83590" w:rsidRPr="002C3B08" w:rsidRDefault="00D83590" w:rsidP="00D83590">
            <w:pPr>
              <w:pStyle w:val="TAL"/>
              <w:rPr>
                <w:lang w:eastAsia="en-US"/>
              </w:rPr>
            </w:pPr>
            <w:r w:rsidRPr="002C3B08">
              <w:rPr>
                <w:lang w:eastAsia="en-US"/>
              </w:rPr>
              <w:t xml:space="preserve">  }</w:t>
            </w:r>
          </w:p>
        </w:tc>
        <w:tc>
          <w:tcPr>
            <w:tcW w:w="2267" w:type="dxa"/>
          </w:tcPr>
          <w:p w14:paraId="1DA54A2A" w14:textId="77777777" w:rsidR="00D83590" w:rsidRPr="002C3B08" w:rsidRDefault="00D83590" w:rsidP="00D83590">
            <w:pPr>
              <w:pStyle w:val="TAL"/>
              <w:rPr>
                <w:lang w:eastAsia="en-US"/>
              </w:rPr>
            </w:pPr>
          </w:p>
        </w:tc>
        <w:tc>
          <w:tcPr>
            <w:tcW w:w="1811" w:type="dxa"/>
          </w:tcPr>
          <w:p w14:paraId="691AF736" w14:textId="77777777" w:rsidR="00D83590" w:rsidRPr="002C3B08" w:rsidRDefault="00D83590" w:rsidP="00D83590">
            <w:pPr>
              <w:pStyle w:val="TAL"/>
              <w:rPr>
                <w:lang w:eastAsia="en-US"/>
              </w:rPr>
            </w:pPr>
          </w:p>
        </w:tc>
        <w:tc>
          <w:tcPr>
            <w:tcW w:w="1134" w:type="dxa"/>
          </w:tcPr>
          <w:p w14:paraId="4A8AB72C" w14:textId="77777777" w:rsidR="00D83590" w:rsidRPr="002C3B08" w:rsidRDefault="00D83590" w:rsidP="00D83590">
            <w:pPr>
              <w:pStyle w:val="TAL"/>
              <w:rPr>
                <w:lang w:eastAsia="en-US"/>
              </w:rPr>
            </w:pPr>
          </w:p>
        </w:tc>
      </w:tr>
      <w:tr w:rsidR="00D83590" w:rsidRPr="002C3B08" w14:paraId="34DD45C2" w14:textId="77777777" w:rsidTr="00D83590">
        <w:tc>
          <w:tcPr>
            <w:tcW w:w="4535" w:type="dxa"/>
            <w:tcBorders>
              <w:bottom w:val="single" w:sz="4" w:space="0" w:color="auto"/>
            </w:tcBorders>
          </w:tcPr>
          <w:p w14:paraId="4BA87C1A" w14:textId="77777777" w:rsidR="00D83590" w:rsidRPr="002C3B08" w:rsidRDefault="00D83590" w:rsidP="00D83590">
            <w:pPr>
              <w:pStyle w:val="TAL"/>
              <w:rPr>
                <w:lang w:eastAsia="en-US"/>
              </w:rPr>
            </w:pPr>
            <w:r w:rsidRPr="002C3B08">
              <w:rPr>
                <w:lang w:eastAsia="en-US"/>
              </w:rPr>
              <w:t>}</w:t>
            </w:r>
          </w:p>
        </w:tc>
        <w:tc>
          <w:tcPr>
            <w:tcW w:w="2267" w:type="dxa"/>
          </w:tcPr>
          <w:p w14:paraId="19ADCEE2" w14:textId="77777777" w:rsidR="00D83590" w:rsidRPr="002C3B08" w:rsidRDefault="00D83590" w:rsidP="00D83590">
            <w:pPr>
              <w:pStyle w:val="TAL"/>
              <w:rPr>
                <w:lang w:eastAsia="en-US"/>
              </w:rPr>
            </w:pPr>
          </w:p>
        </w:tc>
        <w:tc>
          <w:tcPr>
            <w:tcW w:w="1811" w:type="dxa"/>
          </w:tcPr>
          <w:p w14:paraId="3BE67AFC" w14:textId="77777777" w:rsidR="00D83590" w:rsidRPr="002C3B08" w:rsidRDefault="00D83590" w:rsidP="00D83590">
            <w:pPr>
              <w:pStyle w:val="TAL"/>
              <w:rPr>
                <w:lang w:eastAsia="en-US"/>
              </w:rPr>
            </w:pPr>
          </w:p>
        </w:tc>
        <w:tc>
          <w:tcPr>
            <w:tcW w:w="1134" w:type="dxa"/>
          </w:tcPr>
          <w:p w14:paraId="1408E8F2" w14:textId="77777777" w:rsidR="00D83590" w:rsidRPr="002C3B08" w:rsidRDefault="00D83590" w:rsidP="00D83590">
            <w:pPr>
              <w:pStyle w:val="TAL"/>
              <w:rPr>
                <w:lang w:eastAsia="en-US"/>
              </w:rPr>
            </w:pPr>
          </w:p>
        </w:tc>
      </w:tr>
    </w:tbl>
    <w:p w14:paraId="27CA0602" w14:textId="77777777" w:rsidR="000F4F99" w:rsidRPr="002C3B08" w:rsidRDefault="000F4F99" w:rsidP="000F4F99"/>
    <w:p w14:paraId="0C554F19" w14:textId="77777777" w:rsidR="000F4F99" w:rsidRPr="002C3B08" w:rsidRDefault="000F4F99" w:rsidP="000F4F99">
      <w:pPr>
        <w:pStyle w:val="TH"/>
        <w:rPr>
          <w:lang w:eastAsia="zh-CN"/>
        </w:rPr>
      </w:pPr>
      <w:r w:rsidRPr="002C3B08">
        <w:t xml:space="preserve">Table 7.1.1.6.3.3.3-4: </w:t>
      </w:r>
      <w:proofErr w:type="spellStart"/>
      <w:r w:rsidRPr="002C3B08">
        <w:rPr>
          <w:i/>
        </w:rPr>
        <w:t>CellGroupConfig</w:t>
      </w:r>
      <w:proofErr w:type="spellEnd"/>
      <w:r w:rsidRPr="002C3B08">
        <w:rPr>
          <w:i/>
        </w:rPr>
        <w:t xml:space="preserve"> </w:t>
      </w:r>
      <w:r w:rsidRPr="002C3B08">
        <w:t>(Table 7.1.1.6.3.3.3-3:</w:t>
      </w:r>
      <w:r w:rsidRPr="002C3B08">
        <w:rPr>
          <w:i/>
        </w:rPr>
        <w:t xml:space="preserve"> </w:t>
      </w:r>
      <w:proofErr w:type="spellStart"/>
      <w:r w:rsidRPr="002C3B08">
        <w:rPr>
          <w:i/>
        </w:rPr>
        <w:t>RRCReconfiguration</w:t>
      </w:r>
      <w:proofErr w:type="spellEnd"/>
      <w:r w:rsidRPr="002C3B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0F4F99" w:rsidRPr="002C3B08" w14:paraId="7F5DCDB3" w14:textId="77777777" w:rsidTr="00BC3FE6">
        <w:tc>
          <w:tcPr>
            <w:tcW w:w="9747" w:type="dxa"/>
            <w:gridSpan w:val="4"/>
          </w:tcPr>
          <w:p w14:paraId="3FC839CA" w14:textId="77777777" w:rsidR="000F4F99" w:rsidRPr="002C3B08" w:rsidRDefault="000F4F99" w:rsidP="00BC3FE6">
            <w:pPr>
              <w:pStyle w:val="TAL"/>
              <w:rPr>
                <w:color w:val="000000"/>
                <w:lang w:eastAsia="en-US"/>
              </w:rPr>
            </w:pPr>
            <w:r w:rsidRPr="002C3B08">
              <w:rPr>
                <w:lang w:eastAsia="en-US"/>
              </w:rPr>
              <w:t>Derivation path:</w:t>
            </w:r>
            <w:r w:rsidR="001C6128" w:rsidRPr="002C3B08">
              <w:t xml:space="preserve"> 38.508-1 [4], Table </w:t>
            </w:r>
            <w:r w:rsidR="00A97F7B" w:rsidRPr="002C3B08">
              <w:t>4.6.3-19</w:t>
            </w:r>
          </w:p>
        </w:tc>
      </w:tr>
      <w:tr w:rsidR="000F4F99" w:rsidRPr="002C3B08" w14:paraId="4F5CDD1E" w14:textId="77777777" w:rsidTr="00BC3FE6">
        <w:tc>
          <w:tcPr>
            <w:tcW w:w="4535" w:type="dxa"/>
          </w:tcPr>
          <w:p w14:paraId="4CA94BA1" w14:textId="77777777" w:rsidR="000F4F99" w:rsidRPr="002C3B08" w:rsidRDefault="000F4F99" w:rsidP="00BC3FE6">
            <w:pPr>
              <w:pStyle w:val="TAH"/>
              <w:rPr>
                <w:lang w:eastAsia="en-US"/>
              </w:rPr>
            </w:pPr>
            <w:r w:rsidRPr="002C3B08">
              <w:rPr>
                <w:lang w:eastAsia="en-US"/>
              </w:rPr>
              <w:t>Information Element</w:t>
            </w:r>
          </w:p>
        </w:tc>
        <w:tc>
          <w:tcPr>
            <w:tcW w:w="2267" w:type="dxa"/>
          </w:tcPr>
          <w:p w14:paraId="15C74638" w14:textId="77777777" w:rsidR="000F4F99" w:rsidRPr="002C3B08" w:rsidRDefault="000F4F99" w:rsidP="00BC3FE6">
            <w:pPr>
              <w:pStyle w:val="TAH"/>
              <w:rPr>
                <w:lang w:eastAsia="en-US"/>
              </w:rPr>
            </w:pPr>
            <w:r w:rsidRPr="002C3B08">
              <w:rPr>
                <w:lang w:eastAsia="en-US"/>
              </w:rPr>
              <w:t>Value/remark</w:t>
            </w:r>
          </w:p>
        </w:tc>
        <w:tc>
          <w:tcPr>
            <w:tcW w:w="1811" w:type="dxa"/>
          </w:tcPr>
          <w:p w14:paraId="18DD86F2" w14:textId="77777777" w:rsidR="000F4F99" w:rsidRPr="002C3B08" w:rsidRDefault="000F4F99" w:rsidP="00BC3FE6">
            <w:pPr>
              <w:pStyle w:val="TAH"/>
              <w:rPr>
                <w:lang w:eastAsia="en-US"/>
              </w:rPr>
            </w:pPr>
            <w:r w:rsidRPr="002C3B08">
              <w:rPr>
                <w:lang w:eastAsia="en-US"/>
              </w:rPr>
              <w:t>Comment</w:t>
            </w:r>
          </w:p>
        </w:tc>
        <w:tc>
          <w:tcPr>
            <w:tcW w:w="1134" w:type="dxa"/>
          </w:tcPr>
          <w:p w14:paraId="058EB906" w14:textId="77777777" w:rsidR="000F4F99" w:rsidRPr="002C3B08" w:rsidRDefault="000F4F99" w:rsidP="00BC3FE6">
            <w:pPr>
              <w:pStyle w:val="TAH"/>
              <w:rPr>
                <w:lang w:eastAsia="en-US"/>
              </w:rPr>
            </w:pPr>
            <w:r w:rsidRPr="002C3B08">
              <w:rPr>
                <w:lang w:eastAsia="en-US"/>
              </w:rPr>
              <w:t>Condition</w:t>
            </w:r>
          </w:p>
        </w:tc>
      </w:tr>
      <w:tr w:rsidR="000F4F99" w:rsidRPr="002C3B08" w14:paraId="3153177B" w14:textId="77777777" w:rsidTr="00BC3FE6">
        <w:tc>
          <w:tcPr>
            <w:tcW w:w="4535" w:type="dxa"/>
          </w:tcPr>
          <w:p w14:paraId="389B9BBE" w14:textId="77777777" w:rsidR="000F4F99" w:rsidRPr="002C3B08" w:rsidRDefault="000F4F99" w:rsidP="00BC3FE6">
            <w:pPr>
              <w:pStyle w:val="TAL"/>
              <w:rPr>
                <w:lang w:eastAsia="en-US"/>
              </w:rPr>
            </w:pPr>
            <w:proofErr w:type="spellStart"/>
            <w:r w:rsidRPr="002C3B08">
              <w:rPr>
                <w:lang w:eastAsia="en-US"/>
              </w:rPr>
              <w:t>CellGroupConfig</w:t>
            </w:r>
            <w:proofErr w:type="spellEnd"/>
            <w:r w:rsidRPr="002C3B08">
              <w:rPr>
                <w:lang w:eastAsia="en-US"/>
              </w:rPr>
              <w:t xml:space="preserve"> ::= SEQUENCE {</w:t>
            </w:r>
          </w:p>
        </w:tc>
        <w:tc>
          <w:tcPr>
            <w:tcW w:w="2267" w:type="dxa"/>
          </w:tcPr>
          <w:p w14:paraId="44B2ABAE" w14:textId="77777777" w:rsidR="000F4F99" w:rsidRPr="002C3B08" w:rsidRDefault="000F4F99" w:rsidP="00BC3FE6">
            <w:pPr>
              <w:pStyle w:val="TAL"/>
              <w:rPr>
                <w:lang w:eastAsia="en-US"/>
              </w:rPr>
            </w:pPr>
          </w:p>
        </w:tc>
        <w:tc>
          <w:tcPr>
            <w:tcW w:w="1811" w:type="dxa"/>
          </w:tcPr>
          <w:p w14:paraId="1570FC05" w14:textId="77777777" w:rsidR="000F4F99" w:rsidRPr="002C3B08" w:rsidRDefault="000F4F99" w:rsidP="00BC3FE6">
            <w:pPr>
              <w:pStyle w:val="TAL"/>
              <w:rPr>
                <w:lang w:eastAsia="en-US"/>
              </w:rPr>
            </w:pPr>
          </w:p>
        </w:tc>
        <w:tc>
          <w:tcPr>
            <w:tcW w:w="1134" w:type="dxa"/>
          </w:tcPr>
          <w:p w14:paraId="2A80FC12" w14:textId="77777777" w:rsidR="000F4F99" w:rsidRPr="002C3B08" w:rsidRDefault="000F4F99" w:rsidP="00BC3FE6">
            <w:pPr>
              <w:pStyle w:val="TAL"/>
              <w:rPr>
                <w:lang w:eastAsia="en-US"/>
              </w:rPr>
            </w:pPr>
          </w:p>
        </w:tc>
      </w:tr>
      <w:tr w:rsidR="000F4F99" w:rsidRPr="002C3B08" w14:paraId="5B539FED" w14:textId="77777777" w:rsidTr="00BC3FE6">
        <w:tc>
          <w:tcPr>
            <w:tcW w:w="4535" w:type="dxa"/>
          </w:tcPr>
          <w:p w14:paraId="5BB89476" w14:textId="77777777" w:rsidR="000F4F99" w:rsidRPr="002C3B08" w:rsidRDefault="000F4F99" w:rsidP="00BC3FE6">
            <w:pPr>
              <w:pStyle w:val="TAL"/>
              <w:rPr>
                <w:lang w:eastAsia="en-US"/>
              </w:rPr>
            </w:pPr>
            <w:r w:rsidRPr="002C3B08">
              <w:rPr>
                <w:snapToGrid w:val="0"/>
                <w:lang w:eastAsia="en-US"/>
              </w:rPr>
              <w:t xml:space="preserve">  </w:t>
            </w:r>
            <w:proofErr w:type="spellStart"/>
            <w:r w:rsidRPr="002C3B08">
              <w:rPr>
                <w:lang w:eastAsia="en-US"/>
              </w:rPr>
              <w:t>cellGroupId</w:t>
            </w:r>
            <w:proofErr w:type="spellEnd"/>
          </w:p>
        </w:tc>
        <w:tc>
          <w:tcPr>
            <w:tcW w:w="2267" w:type="dxa"/>
          </w:tcPr>
          <w:p w14:paraId="53245758" w14:textId="77777777" w:rsidR="000F4F99" w:rsidRPr="002C3B08" w:rsidRDefault="000F4F99" w:rsidP="00BC3FE6">
            <w:pPr>
              <w:pStyle w:val="TAL"/>
              <w:rPr>
                <w:lang w:eastAsia="en-US"/>
              </w:rPr>
            </w:pPr>
            <w:r w:rsidRPr="002C3B08">
              <w:rPr>
                <w:lang w:eastAsia="en-US"/>
              </w:rPr>
              <w:t>1</w:t>
            </w:r>
          </w:p>
        </w:tc>
        <w:tc>
          <w:tcPr>
            <w:tcW w:w="1811" w:type="dxa"/>
          </w:tcPr>
          <w:p w14:paraId="3437BB10" w14:textId="77777777" w:rsidR="000F4F99" w:rsidRPr="002C3B08" w:rsidRDefault="000F4F99" w:rsidP="00BC3FE6">
            <w:pPr>
              <w:pStyle w:val="TAL"/>
              <w:rPr>
                <w:lang w:eastAsia="en-US"/>
              </w:rPr>
            </w:pPr>
          </w:p>
        </w:tc>
        <w:tc>
          <w:tcPr>
            <w:tcW w:w="1134" w:type="dxa"/>
          </w:tcPr>
          <w:p w14:paraId="59102476" w14:textId="77777777" w:rsidR="000F4F99" w:rsidRPr="002C3B08" w:rsidRDefault="000F4F99" w:rsidP="00BC3FE6">
            <w:pPr>
              <w:pStyle w:val="TAL"/>
              <w:rPr>
                <w:lang w:eastAsia="en-US"/>
              </w:rPr>
            </w:pPr>
          </w:p>
        </w:tc>
      </w:tr>
      <w:tr w:rsidR="000F4F99" w:rsidRPr="002C3B08" w14:paraId="720C318C" w14:textId="77777777" w:rsidTr="00BC3FE6">
        <w:tc>
          <w:tcPr>
            <w:tcW w:w="4535" w:type="dxa"/>
          </w:tcPr>
          <w:p w14:paraId="322B37DE" w14:textId="77777777" w:rsidR="000F4F99" w:rsidRPr="002C3B08" w:rsidRDefault="000F4F99" w:rsidP="00BC3FE6">
            <w:pPr>
              <w:pStyle w:val="TAL"/>
              <w:rPr>
                <w:lang w:eastAsia="zh-CN"/>
              </w:rPr>
            </w:pPr>
            <w:r w:rsidRPr="002C3B08">
              <w:rPr>
                <w:lang w:eastAsia="en-US"/>
              </w:rPr>
              <w:t xml:space="preserve">  </w:t>
            </w:r>
            <w:proofErr w:type="spellStart"/>
            <w:r w:rsidRPr="002C3B08">
              <w:rPr>
                <w:lang w:eastAsia="en-US"/>
              </w:rPr>
              <w:t>spCellConfig</w:t>
            </w:r>
            <w:proofErr w:type="spellEnd"/>
            <w:r w:rsidRPr="002C3B08">
              <w:rPr>
                <w:lang w:eastAsia="en-US"/>
              </w:rPr>
              <w:t xml:space="preserve"> SEQUENCE{</w:t>
            </w:r>
          </w:p>
        </w:tc>
        <w:tc>
          <w:tcPr>
            <w:tcW w:w="2267" w:type="dxa"/>
          </w:tcPr>
          <w:p w14:paraId="3F0B0149" w14:textId="77777777" w:rsidR="000F4F99" w:rsidRPr="002C3B08" w:rsidRDefault="000F4F99" w:rsidP="00BC3FE6">
            <w:pPr>
              <w:pStyle w:val="TAL"/>
              <w:rPr>
                <w:lang w:eastAsia="en-US"/>
              </w:rPr>
            </w:pPr>
          </w:p>
        </w:tc>
        <w:tc>
          <w:tcPr>
            <w:tcW w:w="1811" w:type="dxa"/>
          </w:tcPr>
          <w:p w14:paraId="243D2BDB" w14:textId="77777777" w:rsidR="000F4F99" w:rsidRPr="002C3B08" w:rsidRDefault="000F4F99" w:rsidP="00BC3FE6">
            <w:pPr>
              <w:pStyle w:val="TAL"/>
              <w:rPr>
                <w:lang w:eastAsia="en-US"/>
              </w:rPr>
            </w:pPr>
          </w:p>
        </w:tc>
        <w:tc>
          <w:tcPr>
            <w:tcW w:w="1134" w:type="dxa"/>
          </w:tcPr>
          <w:p w14:paraId="59C83E55" w14:textId="77777777" w:rsidR="000F4F99" w:rsidRPr="002C3B08" w:rsidRDefault="000F4F99" w:rsidP="00BC3FE6">
            <w:pPr>
              <w:pStyle w:val="TAL"/>
              <w:rPr>
                <w:lang w:eastAsia="en-US"/>
              </w:rPr>
            </w:pPr>
          </w:p>
        </w:tc>
      </w:tr>
      <w:tr w:rsidR="000F4F99" w:rsidRPr="002C3B08" w14:paraId="33C65357" w14:textId="77777777" w:rsidTr="00BC3FE6">
        <w:tc>
          <w:tcPr>
            <w:tcW w:w="4535" w:type="dxa"/>
          </w:tcPr>
          <w:p w14:paraId="58D5AC90" w14:textId="77777777" w:rsidR="000F4F99" w:rsidRPr="002C3B08" w:rsidRDefault="000F4F99" w:rsidP="00BC3FE6">
            <w:pPr>
              <w:pStyle w:val="TAL"/>
              <w:rPr>
                <w:lang w:eastAsia="zh-CN"/>
              </w:rPr>
            </w:pPr>
            <w:r w:rsidRPr="002C3B08">
              <w:rPr>
                <w:lang w:eastAsia="en-US"/>
              </w:rPr>
              <w:t xml:space="preserve">    </w:t>
            </w:r>
            <w:proofErr w:type="spellStart"/>
            <w:r w:rsidRPr="002C3B08">
              <w:rPr>
                <w:lang w:eastAsia="en-US"/>
              </w:rPr>
              <w:t>spCellConfigDedicated</w:t>
            </w:r>
            <w:proofErr w:type="spellEnd"/>
            <w:r w:rsidRPr="002C3B08">
              <w:rPr>
                <w:lang w:eastAsia="en-US"/>
              </w:rPr>
              <w:t xml:space="preserve"> SEQUENCE{</w:t>
            </w:r>
          </w:p>
        </w:tc>
        <w:tc>
          <w:tcPr>
            <w:tcW w:w="2267" w:type="dxa"/>
          </w:tcPr>
          <w:p w14:paraId="1849EEF3" w14:textId="77777777" w:rsidR="000F4F99" w:rsidRPr="002C3B08" w:rsidRDefault="000F4F99" w:rsidP="00BC3FE6">
            <w:pPr>
              <w:pStyle w:val="TAL"/>
              <w:rPr>
                <w:lang w:eastAsia="en-US"/>
              </w:rPr>
            </w:pPr>
          </w:p>
        </w:tc>
        <w:tc>
          <w:tcPr>
            <w:tcW w:w="1811" w:type="dxa"/>
          </w:tcPr>
          <w:p w14:paraId="6760A390" w14:textId="77777777" w:rsidR="000F4F99" w:rsidRPr="002C3B08" w:rsidRDefault="000F4F99" w:rsidP="00BC3FE6">
            <w:pPr>
              <w:pStyle w:val="TAL"/>
              <w:rPr>
                <w:lang w:eastAsia="en-US"/>
              </w:rPr>
            </w:pPr>
          </w:p>
        </w:tc>
        <w:tc>
          <w:tcPr>
            <w:tcW w:w="1134" w:type="dxa"/>
          </w:tcPr>
          <w:p w14:paraId="016FA980" w14:textId="77777777" w:rsidR="000F4F99" w:rsidRPr="002C3B08" w:rsidRDefault="000F4F99" w:rsidP="00BC3FE6">
            <w:pPr>
              <w:pStyle w:val="TAL"/>
              <w:rPr>
                <w:lang w:eastAsia="en-US"/>
              </w:rPr>
            </w:pPr>
          </w:p>
        </w:tc>
      </w:tr>
      <w:tr w:rsidR="000F4F99" w:rsidRPr="002C3B08" w14:paraId="4CFF4431" w14:textId="77777777" w:rsidTr="00BC3FE6">
        <w:tc>
          <w:tcPr>
            <w:tcW w:w="4535" w:type="dxa"/>
          </w:tcPr>
          <w:p w14:paraId="5A780127"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uplinkConfig</w:t>
            </w:r>
            <w:proofErr w:type="spellEnd"/>
            <w:r w:rsidRPr="002C3B08">
              <w:rPr>
                <w:lang w:eastAsia="en-US"/>
              </w:rPr>
              <w:t xml:space="preserve"> SEQUENCE {</w:t>
            </w:r>
          </w:p>
        </w:tc>
        <w:tc>
          <w:tcPr>
            <w:tcW w:w="2267" w:type="dxa"/>
          </w:tcPr>
          <w:p w14:paraId="48D124A0" w14:textId="77777777" w:rsidR="000F4F99" w:rsidRPr="002C3B08" w:rsidRDefault="000F4F99" w:rsidP="00BC3FE6">
            <w:pPr>
              <w:pStyle w:val="TAL"/>
              <w:rPr>
                <w:lang w:eastAsia="en-US"/>
              </w:rPr>
            </w:pPr>
          </w:p>
        </w:tc>
        <w:tc>
          <w:tcPr>
            <w:tcW w:w="1811" w:type="dxa"/>
          </w:tcPr>
          <w:p w14:paraId="1A76DC0E" w14:textId="77777777" w:rsidR="000F4F99" w:rsidRPr="002C3B08" w:rsidRDefault="000F4F99" w:rsidP="00BC3FE6">
            <w:pPr>
              <w:pStyle w:val="TAL"/>
              <w:rPr>
                <w:lang w:eastAsia="en-US"/>
              </w:rPr>
            </w:pPr>
          </w:p>
        </w:tc>
        <w:tc>
          <w:tcPr>
            <w:tcW w:w="1134" w:type="dxa"/>
          </w:tcPr>
          <w:p w14:paraId="5CE4B4F7" w14:textId="77777777" w:rsidR="000F4F99" w:rsidRPr="002C3B08" w:rsidRDefault="000F4F99" w:rsidP="00BC3FE6">
            <w:pPr>
              <w:pStyle w:val="TAL"/>
              <w:rPr>
                <w:lang w:eastAsia="en-US"/>
              </w:rPr>
            </w:pPr>
          </w:p>
        </w:tc>
      </w:tr>
      <w:tr w:rsidR="000F4F99" w:rsidRPr="002C3B08" w14:paraId="230A06E5" w14:textId="77777777" w:rsidTr="00BC3FE6">
        <w:tc>
          <w:tcPr>
            <w:tcW w:w="4535" w:type="dxa"/>
          </w:tcPr>
          <w:p w14:paraId="77E7EB2E"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initialUplink</w:t>
            </w:r>
            <w:proofErr w:type="spellEnd"/>
            <w:r w:rsidRPr="002C3B08" w:rsidDel="00F504F8">
              <w:rPr>
                <w:lang w:eastAsia="en-US"/>
              </w:rPr>
              <w:t xml:space="preserve"> </w:t>
            </w:r>
            <w:r w:rsidRPr="002C3B08">
              <w:rPr>
                <w:lang w:eastAsia="en-US"/>
              </w:rPr>
              <w:t>SEQUENCE {</w:t>
            </w:r>
          </w:p>
        </w:tc>
        <w:tc>
          <w:tcPr>
            <w:tcW w:w="2267" w:type="dxa"/>
          </w:tcPr>
          <w:p w14:paraId="17364CAF" w14:textId="77777777" w:rsidR="000F4F99" w:rsidRPr="002C3B08" w:rsidRDefault="000F4F99" w:rsidP="00BC3FE6">
            <w:pPr>
              <w:pStyle w:val="TAL"/>
              <w:rPr>
                <w:lang w:eastAsia="en-US"/>
              </w:rPr>
            </w:pPr>
          </w:p>
        </w:tc>
        <w:tc>
          <w:tcPr>
            <w:tcW w:w="1811" w:type="dxa"/>
          </w:tcPr>
          <w:p w14:paraId="19288A8D" w14:textId="77777777" w:rsidR="000F4F99" w:rsidRPr="002C3B08" w:rsidRDefault="000F4F99" w:rsidP="00BC3FE6">
            <w:pPr>
              <w:pStyle w:val="TAL"/>
              <w:rPr>
                <w:lang w:eastAsia="en-US"/>
              </w:rPr>
            </w:pPr>
          </w:p>
        </w:tc>
        <w:tc>
          <w:tcPr>
            <w:tcW w:w="1134" w:type="dxa"/>
          </w:tcPr>
          <w:p w14:paraId="435806CF" w14:textId="77777777" w:rsidR="000F4F99" w:rsidRPr="002C3B08" w:rsidRDefault="000F4F99" w:rsidP="00BC3FE6">
            <w:pPr>
              <w:pStyle w:val="TAL"/>
              <w:rPr>
                <w:lang w:eastAsia="en-US"/>
              </w:rPr>
            </w:pPr>
          </w:p>
        </w:tc>
      </w:tr>
      <w:tr w:rsidR="000F4F99" w:rsidRPr="002C3B08" w14:paraId="6547F0EF" w14:textId="77777777" w:rsidTr="00BC3FE6">
        <w:tc>
          <w:tcPr>
            <w:tcW w:w="4535" w:type="dxa"/>
          </w:tcPr>
          <w:p w14:paraId="52B754E9" w14:textId="77777777" w:rsidR="000F4F99" w:rsidRPr="002C3B08" w:rsidRDefault="000F4F99" w:rsidP="00BC3FE6">
            <w:pPr>
              <w:pStyle w:val="TAL"/>
              <w:rPr>
                <w:lang w:eastAsia="en-US"/>
              </w:rPr>
            </w:pPr>
            <w:r w:rsidRPr="002C3B08">
              <w:rPr>
                <w:lang w:eastAsia="en-US"/>
              </w:rPr>
              <w:t xml:space="preserve">          </w:t>
            </w:r>
            <w:proofErr w:type="spellStart"/>
            <w:r w:rsidRPr="002C3B08">
              <w:rPr>
                <w:lang w:eastAsia="en-US"/>
              </w:rPr>
              <w:t>configuredGrantConfig</w:t>
            </w:r>
            <w:proofErr w:type="spellEnd"/>
            <w:r w:rsidRPr="002C3B08">
              <w:rPr>
                <w:lang w:eastAsia="en-US"/>
              </w:rPr>
              <w:t xml:space="preserve"> CHOICE {</w:t>
            </w:r>
          </w:p>
        </w:tc>
        <w:tc>
          <w:tcPr>
            <w:tcW w:w="2267" w:type="dxa"/>
          </w:tcPr>
          <w:p w14:paraId="5E4140B1" w14:textId="77777777" w:rsidR="000F4F99" w:rsidRPr="002C3B08" w:rsidRDefault="000F4F99" w:rsidP="00BC3FE6">
            <w:pPr>
              <w:pStyle w:val="TAL"/>
              <w:rPr>
                <w:lang w:eastAsia="en-US"/>
              </w:rPr>
            </w:pPr>
          </w:p>
        </w:tc>
        <w:tc>
          <w:tcPr>
            <w:tcW w:w="1811" w:type="dxa"/>
          </w:tcPr>
          <w:p w14:paraId="085B9C2C" w14:textId="77777777" w:rsidR="000F4F99" w:rsidRPr="002C3B08" w:rsidRDefault="000F4F99" w:rsidP="00BC3FE6">
            <w:pPr>
              <w:pStyle w:val="TAL"/>
              <w:rPr>
                <w:lang w:eastAsia="en-US"/>
              </w:rPr>
            </w:pPr>
          </w:p>
        </w:tc>
        <w:tc>
          <w:tcPr>
            <w:tcW w:w="1134" w:type="dxa"/>
          </w:tcPr>
          <w:p w14:paraId="3D82FD9B" w14:textId="77777777" w:rsidR="000F4F99" w:rsidRPr="002C3B08" w:rsidRDefault="000F4F99" w:rsidP="00BC3FE6">
            <w:pPr>
              <w:pStyle w:val="TAL"/>
              <w:rPr>
                <w:lang w:eastAsia="en-US"/>
              </w:rPr>
            </w:pPr>
          </w:p>
        </w:tc>
      </w:tr>
      <w:tr w:rsidR="000F4F99" w:rsidRPr="002C3B08" w14:paraId="1BA09F70" w14:textId="77777777" w:rsidTr="00BC3FE6">
        <w:tc>
          <w:tcPr>
            <w:tcW w:w="4535" w:type="dxa"/>
          </w:tcPr>
          <w:p w14:paraId="13F2E18F" w14:textId="77777777" w:rsidR="000F4F99" w:rsidRPr="002C3B08" w:rsidRDefault="000F4F99" w:rsidP="00BC3FE6">
            <w:pPr>
              <w:pStyle w:val="TAL"/>
              <w:rPr>
                <w:lang w:eastAsia="en-US"/>
              </w:rPr>
            </w:pPr>
            <w:r w:rsidRPr="002C3B08">
              <w:rPr>
                <w:lang w:eastAsia="en-US"/>
              </w:rPr>
              <w:t xml:space="preserve">            release</w:t>
            </w:r>
          </w:p>
        </w:tc>
        <w:tc>
          <w:tcPr>
            <w:tcW w:w="2267" w:type="dxa"/>
          </w:tcPr>
          <w:p w14:paraId="67C3F188" w14:textId="77777777" w:rsidR="000F4F99" w:rsidRPr="002C3B08" w:rsidRDefault="000F4F99" w:rsidP="00BC3FE6">
            <w:pPr>
              <w:pStyle w:val="TAL"/>
              <w:rPr>
                <w:lang w:eastAsia="en-US"/>
              </w:rPr>
            </w:pPr>
            <w:r w:rsidRPr="002C3B08">
              <w:rPr>
                <w:lang w:eastAsia="en-US"/>
              </w:rPr>
              <w:t>Null</w:t>
            </w:r>
          </w:p>
        </w:tc>
        <w:tc>
          <w:tcPr>
            <w:tcW w:w="1811" w:type="dxa"/>
          </w:tcPr>
          <w:p w14:paraId="6315CC4A" w14:textId="77777777" w:rsidR="000F4F99" w:rsidRPr="002C3B08" w:rsidRDefault="000F4F99" w:rsidP="00BC3FE6">
            <w:pPr>
              <w:pStyle w:val="TAL"/>
              <w:rPr>
                <w:lang w:eastAsia="en-US"/>
              </w:rPr>
            </w:pPr>
          </w:p>
        </w:tc>
        <w:tc>
          <w:tcPr>
            <w:tcW w:w="1134" w:type="dxa"/>
          </w:tcPr>
          <w:p w14:paraId="564B2393" w14:textId="77777777" w:rsidR="000F4F99" w:rsidRPr="002C3B08" w:rsidRDefault="000F4F99" w:rsidP="00BC3FE6">
            <w:pPr>
              <w:pStyle w:val="TAL"/>
              <w:rPr>
                <w:lang w:eastAsia="en-US"/>
              </w:rPr>
            </w:pPr>
          </w:p>
        </w:tc>
      </w:tr>
      <w:tr w:rsidR="000F4F99" w:rsidRPr="002C3B08" w14:paraId="2D99EF50" w14:textId="77777777" w:rsidTr="00BC3FE6">
        <w:tc>
          <w:tcPr>
            <w:tcW w:w="4535" w:type="dxa"/>
          </w:tcPr>
          <w:p w14:paraId="7C1147C7" w14:textId="77777777" w:rsidR="000F4F99" w:rsidRPr="002C3B08" w:rsidRDefault="000F4F99" w:rsidP="00BC3FE6">
            <w:pPr>
              <w:pStyle w:val="TAL"/>
              <w:rPr>
                <w:lang w:eastAsia="en-US"/>
              </w:rPr>
            </w:pPr>
            <w:r w:rsidRPr="002C3B08">
              <w:rPr>
                <w:lang w:eastAsia="en-US"/>
              </w:rPr>
              <w:t xml:space="preserve">          }</w:t>
            </w:r>
          </w:p>
        </w:tc>
        <w:tc>
          <w:tcPr>
            <w:tcW w:w="2267" w:type="dxa"/>
          </w:tcPr>
          <w:p w14:paraId="3DFB910F" w14:textId="77777777" w:rsidR="000F4F99" w:rsidRPr="002C3B08" w:rsidDel="002C46EE" w:rsidRDefault="000F4F99" w:rsidP="00BC3FE6">
            <w:pPr>
              <w:pStyle w:val="TAL"/>
              <w:rPr>
                <w:lang w:eastAsia="en-US"/>
              </w:rPr>
            </w:pPr>
          </w:p>
        </w:tc>
        <w:tc>
          <w:tcPr>
            <w:tcW w:w="1811" w:type="dxa"/>
          </w:tcPr>
          <w:p w14:paraId="76F8B859" w14:textId="77777777" w:rsidR="000F4F99" w:rsidRPr="002C3B08" w:rsidRDefault="000F4F99" w:rsidP="00BC3FE6">
            <w:pPr>
              <w:pStyle w:val="TAL"/>
              <w:rPr>
                <w:lang w:eastAsia="en-US"/>
              </w:rPr>
            </w:pPr>
          </w:p>
        </w:tc>
        <w:tc>
          <w:tcPr>
            <w:tcW w:w="1134" w:type="dxa"/>
          </w:tcPr>
          <w:p w14:paraId="3EC52E9C" w14:textId="77777777" w:rsidR="000F4F99" w:rsidRPr="002C3B08" w:rsidRDefault="000F4F99" w:rsidP="00BC3FE6">
            <w:pPr>
              <w:pStyle w:val="TAL"/>
              <w:rPr>
                <w:lang w:eastAsia="en-US"/>
              </w:rPr>
            </w:pPr>
          </w:p>
        </w:tc>
      </w:tr>
      <w:tr w:rsidR="000F4F99" w:rsidRPr="002C3B08" w14:paraId="5725A3C7" w14:textId="77777777" w:rsidTr="00BC3FE6">
        <w:tc>
          <w:tcPr>
            <w:tcW w:w="4535" w:type="dxa"/>
          </w:tcPr>
          <w:p w14:paraId="057EA556" w14:textId="77777777" w:rsidR="000F4F99" w:rsidRPr="002C3B08" w:rsidRDefault="000F4F99" w:rsidP="00BC3FE6">
            <w:pPr>
              <w:pStyle w:val="TAL"/>
              <w:rPr>
                <w:lang w:eastAsia="en-US"/>
              </w:rPr>
            </w:pPr>
            <w:r w:rsidRPr="002C3B08">
              <w:rPr>
                <w:lang w:eastAsia="en-US"/>
              </w:rPr>
              <w:t xml:space="preserve">        }</w:t>
            </w:r>
          </w:p>
        </w:tc>
        <w:tc>
          <w:tcPr>
            <w:tcW w:w="2267" w:type="dxa"/>
          </w:tcPr>
          <w:p w14:paraId="66997C7A" w14:textId="77777777" w:rsidR="000F4F99" w:rsidRPr="002C3B08" w:rsidDel="002C46EE" w:rsidRDefault="000F4F99" w:rsidP="00BC3FE6">
            <w:pPr>
              <w:pStyle w:val="TAL"/>
              <w:rPr>
                <w:lang w:eastAsia="en-US"/>
              </w:rPr>
            </w:pPr>
          </w:p>
        </w:tc>
        <w:tc>
          <w:tcPr>
            <w:tcW w:w="1811" w:type="dxa"/>
          </w:tcPr>
          <w:p w14:paraId="294942EB" w14:textId="77777777" w:rsidR="000F4F99" w:rsidRPr="002C3B08" w:rsidRDefault="000F4F99" w:rsidP="00BC3FE6">
            <w:pPr>
              <w:pStyle w:val="TAL"/>
              <w:rPr>
                <w:lang w:eastAsia="en-US"/>
              </w:rPr>
            </w:pPr>
          </w:p>
        </w:tc>
        <w:tc>
          <w:tcPr>
            <w:tcW w:w="1134" w:type="dxa"/>
          </w:tcPr>
          <w:p w14:paraId="7A98E8BD" w14:textId="77777777" w:rsidR="000F4F99" w:rsidRPr="002C3B08" w:rsidRDefault="000F4F99" w:rsidP="00BC3FE6">
            <w:pPr>
              <w:pStyle w:val="TAL"/>
              <w:rPr>
                <w:lang w:eastAsia="en-US"/>
              </w:rPr>
            </w:pPr>
          </w:p>
        </w:tc>
      </w:tr>
      <w:tr w:rsidR="000F4F99" w:rsidRPr="002C3B08" w14:paraId="3CE76835" w14:textId="77777777" w:rsidTr="00BC3FE6">
        <w:tc>
          <w:tcPr>
            <w:tcW w:w="4535" w:type="dxa"/>
          </w:tcPr>
          <w:p w14:paraId="5A08F2B7" w14:textId="77777777" w:rsidR="000F4F99" w:rsidRPr="002C3B08" w:rsidRDefault="000F4F99" w:rsidP="00BC3FE6">
            <w:pPr>
              <w:pStyle w:val="TAL"/>
              <w:rPr>
                <w:lang w:eastAsia="en-US"/>
              </w:rPr>
            </w:pPr>
            <w:r w:rsidRPr="002C3B08">
              <w:rPr>
                <w:lang w:eastAsia="en-US"/>
              </w:rPr>
              <w:t xml:space="preserve">      }</w:t>
            </w:r>
          </w:p>
        </w:tc>
        <w:tc>
          <w:tcPr>
            <w:tcW w:w="2267" w:type="dxa"/>
          </w:tcPr>
          <w:p w14:paraId="24544620" w14:textId="77777777" w:rsidR="000F4F99" w:rsidRPr="002C3B08" w:rsidDel="002C46EE" w:rsidRDefault="000F4F99" w:rsidP="00BC3FE6">
            <w:pPr>
              <w:pStyle w:val="TAL"/>
              <w:rPr>
                <w:lang w:eastAsia="en-US"/>
              </w:rPr>
            </w:pPr>
          </w:p>
        </w:tc>
        <w:tc>
          <w:tcPr>
            <w:tcW w:w="1811" w:type="dxa"/>
          </w:tcPr>
          <w:p w14:paraId="501305D4" w14:textId="77777777" w:rsidR="000F4F99" w:rsidRPr="002C3B08" w:rsidRDefault="000F4F99" w:rsidP="00BC3FE6">
            <w:pPr>
              <w:pStyle w:val="TAL"/>
              <w:rPr>
                <w:lang w:eastAsia="en-US"/>
              </w:rPr>
            </w:pPr>
          </w:p>
        </w:tc>
        <w:tc>
          <w:tcPr>
            <w:tcW w:w="1134" w:type="dxa"/>
          </w:tcPr>
          <w:p w14:paraId="04D36572" w14:textId="77777777" w:rsidR="000F4F99" w:rsidRPr="002C3B08" w:rsidRDefault="000F4F99" w:rsidP="00BC3FE6">
            <w:pPr>
              <w:pStyle w:val="TAL"/>
              <w:rPr>
                <w:lang w:eastAsia="en-US"/>
              </w:rPr>
            </w:pPr>
          </w:p>
        </w:tc>
      </w:tr>
      <w:tr w:rsidR="000F4F99" w:rsidRPr="002C3B08" w14:paraId="3BDD8F3D" w14:textId="77777777" w:rsidTr="00BC3FE6">
        <w:tc>
          <w:tcPr>
            <w:tcW w:w="4535" w:type="dxa"/>
          </w:tcPr>
          <w:p w14:paraId="14959006" w14:textId="77777777" w:rsidR="000F4F99" w:rsidRPr="002C3B08" w:rsidRDefault="000F4F99" w:rsidP="00BC3FE6">
            <w:pPr>
              <w:pStyle w:val="TAL"/>
              <w:rPr>
                <w:lang w:eastAsia="en-US"/>
              </w:rPr>
            </w:pPr>
            <w:r w:rsidRPr="002C3B08">
              <w:rPr>
                <w:lang w:eastAsia="en-US"/>
              </w:rPr>
              <w:t xml:space="preserve">    }</w:t>
            </w:r>
          </w:p>
        </w:tc>
        <w:tc>
          <w:tcPr>
            <w:tcW w:w="2267" w:type="dxa"/>
          </w:tcPr>
          <w:p w14:paraId="48C2F6B1" w14:textId="77777777" w:rsidR="000F4F99" w:rsidRPr="002C3B08" w:rsidDel="002C46EE" w:rsidRDefault="000F4F99" w:rsidP="00BC3FE6">
            <w:pPr>
              <w:pStyle w:val="TAL"/>
              <w:rPr>
                <w:lang w:eastAsia="en-US"/>
              </w:rPr>
            </w:pPr>
          </w:p>
        </w:tc>
        <w:tc>
          <w:tcPr>
            <w:tcW w:w="1811" w:type="dxa"/>
          </w:tcPr>
          <w:p w14:paraId="7A7ECD32" w14:textId="77777777" w:rsidR="000F4F99" w:rsidRPr="002C3B08" w:rsidRDefault="000F4F99" w:rsidP="00BC3FE6">
            <w:pPr>
              <w:pStyle w:val="TAL"/>
              <w:rPr>
                <w:lang w:eastAsia="en-US"/>
              </w:rPr>
            </w:pPr>
          </w:p>
        </w:tc>
        <w:tc>
          <w:tcPr>
            <w:tcW w:w="1134" w:type="dxa"/>
          </w:tcPr>
          <w:p w14:paraId="6D9302C1" w14:textId="77777777" w:rsidR="000F4F99" w:rsidRPr="002C3B08" w:rsidRDefault="000F4F99" w:rsidP="00BC3FE6">
            <w:pPr>
              <w:pStyle w:val="TAL"/>
              <w:rPr>
                <w:lang w:eastAsia="en-US"/>
              </w:rPr>
            </w:pPr>
          </w:p>
        </w:tc>
      </w:tr>
      <w:tr w:rsidR="000F4F99" w:rsidRPr="002C3B08" w14:paraId="175BA20E" w14:textId="77777777" w:rsidTr="00BC3FE6">
        <w:tc>
          <w:tcPr>
            <w:tcW w:w="4535" w:type="dxa"/>
          </w:tcPr>
          <w:p w14:paraId="3DCCEB01" w14:textId="77777777" w:rsidR="000F4F99" w:rsidRPr="002C3B08" w:rsidRDefault="000F4F99" w:rsidP="00BC3FE6">
            <w:pPr>
              <w:pStyle w:val="TAL"/>
              <w:rPr>
                <w:lang w:eastAsia="en-US"/>
              </w:rPr>
            </w:pPr>
            <w:r w:rsidRPr="002C3B08">
              <w:rPr>
                <w:lang w:eastAsia="en-US"/>
              </w:rPr>
              <w:t xml:space="preserve">  }</w:t>
            </w:r>
          </w:p>
        </w:tc>
        <w:tc>
          <w:tcPr>
            <w:tcW w:w="2267" w:type="dxa"/>
          </w:tcPr>
          <w:p w14:paraId="79606904" w14:textId="77777777" w:rsidR="000F4F99" w:rsidRPr="002C3B08" w:rsidRDefault="000F4F99" w:rsidP="00BC3FE6">
            <w:pPr>
              <w:pStyle w:val="TAL"/>
              <w:rPr>
                <w:lang w:eastAsia="en-US"/>
              </w:rPr>
            </w:pPr>
          </w:p>
        </w:tc>
        <w:tc>
          <w:tcPr>
            <w:tcW w:w="1811" w:type="dxa"/>
          </w:tcPr>
          <w:p w14:paraId="02A9AEA0" w14:textId="77777777" w:rsidR="000F4F99" w:rsidRPr="002C3B08" w:rsidRDefault="000F4F99" w:rsidP="00BC3FE6">
            <w:pPr>
              <w:pStyle w:val="TAL"/>
              <w:rPr>
                <w:lang w:eastAsia="en-US"/>
              </w:rPr>
            </w:pPr>
          </w:p>
        </w:tc>
        <w:tc>
          <w:tcPr>
            <w:tcW w:w="1134" w:type="dxa"/>
          </w:tcPr>
          <w:p w14:paraId="429CE074" w14:textId="77777777" w:rsidR="000F4F99" w:rsidRPr="002C3B08" w:rsidRDefault="000F4F99" w:rsidP="00BC3FE6">
            <w:pPr>
              <w:pStyle w:val="TAL"/>
              <w:rPr>
                <w:lang w:eastAsia="en-US"/>
              </w:rPr>
            </w:pPr>
          </w:p>
        </w:tc>
      </w:tr>
      <w:tr w:rsidR="000F4F99" w:rsidRPr="002C3B08" w14:paraId="5E8F2227" w14:textId="77777777" w:rsidTr="00BC3FE6">
        <w:tc>
          <w:tcPr>
            <w:tcW w:w="4535" w:type="dxa"/>
            <w:tcBorders>
              <w:bottom w:val="single" w:sz="4" w:space="0" w:color="auto"/>
            </w:tcBorders>
          </w:tcPr>
          <w:p w14:paraId="3164AA62" w14:textId="77777777" w:rsidR="000F4F99" w:rsidRPr="002C3B08" w:rsidRDefault="000F4F99" w:rsidP="00BC3FE6">
            <w:pPr>
              <w:pStyle w:val="TAL"/>
              <w:rPr>
                <w:lang w:eastAsia="en-US"/>
              </w:rPr>
            </w:pPr>
            <w:r w:rsidRPr="002C3B08">
              <w:rPr>
                <w:lang w:eastAsia="en-US"/>
              </w:rPr>
              <w:t>}</w:t>
            </w:r>
          </w:p>
        </w:tc>
        <w:tc>
          <w:tcPr>
            <w:tcW w:w="2267" w:type="dxa"/>
          </w:tcPr>
          <w:p w14:paraId="7DE94D63" w14:textId="77777777" w:rsidR="000F4F99" w:rsidRPr="002C3B08" w:rsidRDefault="000F4F99" w:rsidP="00BC3FE6">
            <w:pPr>
              <w:pStyle w:val="TAL"/>
              <w:rPr>
                <w:lang w:eastAsia="en-US"/>
              </w:rPr>
            </w:pPr>
          </w:p>
        </w:tc>
        <w:tc>
          <w:tcPr>
            <w:tcW w:w="1811" w:type="dxa"/>
          </w:tcPr>
          <w:p w14:paraId="7A4ABC5B" w14:textId="77777777" w:rsidR="000F4F99" w:rsidRPr="002C3B08" w:rsidRDefault="000F4F99" w:rsidP="00BC3FE6">
            <w:pPr>
              <w:pStyle w:val="TAL"/>
              <w:rPr>
                <w:lang w:eastAsia="en-US"/>
              </w:rPr>
            </w:pPr>
          </w:p>
        </w:tc>
        <w:tc>
          <w:tcPr>
            <w:tcW w:w="1134" w:type="dxa"/>
          </w:tcPr>
          <w:p w14:paraId="2028F6C2" w14:textId="77777777" w:rsidR="000F4F99" w:rsidRPr="002C3B08" w:rsidRDefault="000F4F99" w:rsidP="00BC3FE6">
            <w:pPr>
              <w:pStyle w:val="TAL"/>
              <w:rPr>
                <w:lang w:eastAsia="en-US"/>
              </w:rPr>
            </w:pPr>
          </w:p>
        </w:tc>
      </w:tr>
    </w:tbl>
    <w:p w14:paraId="341E1C6B" w14:textId="77777777" w:rsidR="000F4F99" w:rsidRPr="002C3B08" w:rsidRDefault="000F4F99" w:rsidP="000F4F99"/>
    <w:sectPr w:rsidR="000F4F99" w:rsidRPr="002C3B08" w:rsidSect="00284382">
      <w:headerReference w:type="default" r:id="rId45"/>
      <w:footerReference w:type="default" r:id="rId46"/>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D252C" w14:textId="77777777" w:rsidR="00FD7445" w:rsidRDefault="00FD7445">
      <w:r>
        <w:separator/>
      </w:r>
    </w:p>
  </w:endnote>
  <w:endnote w:type="continuationSeparator" w:id="0">
    <w:p w14:paraId="14B93BC6" w14:textId="77777777" w:rsidR="00FD7445" w:rsidRDefault="00FD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9A11" w14:textId="77777777" w:rsidR="00576D57" w:rsidRDefault="00576D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9F969" w14:textId="77777777" w:rsidR="00FD7445" w:rsidRDefault="00FD7445">
      <w:r>
        <w:separator/>
      </w:r>
    </w:p>
  </w:footnote>
  <w:footnote w:type="continuationSeparator" w:id="0">
    <w:p w14:paraId="09D4AB53" w14:textId="77777777" w:rsidR="00FD7445" w:rsidRDefault="00FD7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3992" w14:textId="77777777" w:rsidR="00576D57" w:rsidRDefault="00576D57">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199F6F35" w14:textId="77777777" w:rsidR="00576D57" w:rsidRDefault="00576D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1479FD94" w14:textId="77777777" w:rsidR="00576D57" w:rsidRDefault="00576D57">
    <w:pPr>
      <w:framePr w:h="284" w:hRule="exact" w:wrap="around" w:vAnchor="text" w:hAnchor="margin" w:y="7"/>
      <w:rPr>
        <w:rFonts w:ascii="Arial" w:hAnsi="Arial" w:cs="Arial"/>
        <w:b/>
        <w:sz w:val="18"/>
        <w:szCs w:val="18"/>
      </w:rPr>
    </w:pPr>
    <w:r>
      <w:rPr>
        <w:rFonts w:ascii="Arial" w:hAnsi="Arial" w:cs="Arial"/>
        <w:b/>
        <w:sz w:val="18"/>
        <w:szCs w:val="18"/>
      </w:rPr>
      <w:t>Release 16</w:t>
    </w:r>
  </w:p>
  <w:p w14:paraId="2701C885" w14:textId="77777777" w:rsidR="00576D57" w:rsidRDefault="00576D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2715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6D57"/>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49F"/>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4D47"/>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329"/>
    <w:rsid w:val="009E274C"/>
    <w:rsid w:val="009E4B1C"/>
    <w:rsid w:val="009E6A7C"/>
    <w:rsid w:val="009E6C96"/>
    <w:rsid w:val="009E7FF4"/>
    <w:rsid w:val="009F00CC"/>
    <w:rsid w:val="009F1ACF"/>
    <w:rsid w:val="009F26F2"/>
    <w:rsid w:val="009F3157"/>
    <w:rsid w:val="009F37B7"/>
    <w:rsid w:val="009F41E8"/>
    <w:rsid w:val="009F53A0"/>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6E6"/>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1B2"/>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590"/>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28D"/>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5297"/>
    <w:rsid w:val="00E406B8"/>
    <w:rsid w:val="00E41A05"/>
    <w:rsid w:val="00E42A32"/>
    <w:rsid w:val="00E432FB"/>
    <w:rsid w:val="00E43638"/>
    <w:rsid w:val="00E43D49"/>
    <w:rsid w:val="00E45DA6"/>
    <w:rsid w:val="00E45DBB"/>
    <w:rsid w:val="00E47286"/>
    <w:rsid w:val="00E510A0"/>
    <w:rsid w:val="00E516B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445"/>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14EA3"/>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6DFE"/>
    <w:rPr>
      <w:b/>
    </w:rPr>
  </w:style>
  <w:style w:type="paragraph" w:customStyle="1" w:styleId="TAC">
    <w:name w:val="TAC"/>
    <w:basedOn w:val="TAL"/>
    <w:link w:val="TACCar"/>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Pages>
  <Words>4234</Words>
  <Characters>24135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28313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10</cp:revision>
  <dcterms:created xsi:type="dcterms:W3CDTF">2021-02-05T11:09:00Z</dcterms:created>
  <dcterms:modified xsi:type="dcterms:W3CDTF">2021-02-05T16:26:00Z</dcterms:modified>
</cp:coreProperties>
</file>